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017CCEC9"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CC54F2">
        <w:rPr>
          <w:b/>
          <w:noProof/>
          <w:sz w:val="24"/>
        </w:rPr>
        <w:t>338</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662DE" w:rsidR="001E41F3" w:rsidRPr="00410371" w:rsidRDefault="00AF7641" w:rsidP="00DB0C49">
            <w:pPr>
              <w:pStyle w:val="CRCoverPage"/>
              <w:spacing w:after="0"/>
              <w:jc w:val="center"/>
              <w:rPr>
                <w:b/>
                <w:noProof/>
                <w:sz w:val="28"/>
              </w:rPr>
            </w:pPr>
            <w:r>
              <w:rPr>
                <w:b/>
                <w:noProof/>
                <w:sz w:val="28"/>
              </w:rPr>
              <w:t>29.</w:t>
            </w:r>
            <w:r w:rsidR="00D94CC3">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6F03C" w:rsidR="001E41F3" w:rsidRPr="00410371" w:rsidRDefault="00CC54F2" w:rsidP="00CC54F2">
            <w:pPr>
              <w:pStyle w:val="CRCoverPage"/>
              <w:spacing w:after="0"/>
              <w:jc w:val="center"/>
              <w:rPr>
                <w:noProof/>
              </w:rPr>
            </w:pPr>
            <w:r>
              <w:rPr>
                <w:b/>
                <w:noProof/>
                <w:sz w:val="28"/>
              </w:rPr>
              <w:t>0828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A1B66"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D94CC3">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F2B0A" w:rsidR="001E41F3" w:rsidRDefault="00D94CC3">
            <w:pPr>
              <w:pStyle w:val="CRCoverPage"/>
              <w:spacing w:after="0"/>
              <w:ind w:left="100"/>
              <w:rPr>
                <w:lang w:eastAsia="zh-CN"/>
              </w:rPr>
            </w:pPr>
            <w:r>
              <w:t>Support of slice replacement with replaced S-NSSAI on N4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7A659" w:rsidR="001E41F3" w:rsidRDefault="003208AE">
            <w:pPr>
              <w:pStyle w:val="CRCoverPage"/>
              <w:spacing w:after="0"/>
              <w:ind w:left="100"/>
              <w:rPr>
                <w:noProof/>
              </w:rPr>
            </w:pPr>
            <w:r>
              <w:rPr>
                <w:rFonts w:cs="Arial" w:hint="eastAsia"/>
                <w:lang w:eastAsia="zh-CN"/>
              </w:rPr>
              <w:t>eNS</w:t>
            </w:r>
            <w:r w:rsidR="00FC5416">
              <w:rPr>
                <w:rFonts w:cs="Arial"/>
              </w:rPr>
              <w:t>_Ph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6D78C" w:rsidR="001E41F3" w:rsidRDefault="00AF7641">
            <w:pPr>
              <w:pStyle w:val="CRCoverPage"/>
              <w:spacing w:after="0"/>
              <w:ind w:left="100"/>
              <w:rPr>
                <w:noProof/>
              </w:rPr>
            </w:pPr>
            <w:r>
              <w:rPr>
                <w:noProof/>
              </w:rPr>
              <w:t>202</w:t>
            </w:r>
            <w:r w:rsidR="00C7780C">
              <w:rPr>
                <w:noProof/>
              </w:rPr>
              <w:t>4</w:t>
            </w:r>
            <w:r>
              <w:rPr>
                <w:noProof/>
              </w:rPr>
              <w:t>-</w:t>
            </w:r>
            <w:r w:rsidR="00C7780C">
              <w:rPr>
                <w:noProof/>
              </w:rPr>
              <w:t>01</w:t>
            </w:r>
            <w:r>
              <w:rPr>
                <w:noProof/>
              </w:rPr>
              <w:t>-</w:t>
            </w:r>
            <w:r w:rsidR="00C7780C">
              <w:rPr>
                <w:noProof/>
              </w:rPr>
              <w:t>1</w:t>
            </w:r>
            <w:r w:rsidR="003208A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A72052" w:rsidR="001E41F3" w:rsidRDefault="00D94C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61501418" w:rsidR="0064071F" w:rsidRDefault="00154075" w:rsidP="00FC5416">
            <w:pPr>
              <w:pStyle w:val="CRCoverPage"/>
              <w:spacing w:after="0"/>
              <w:ind w:left="100"/>
              <w:rPr>
                <w:lang w:eastAsia="zh-CN"/>
              </w:rPr>
            </w:pPr>
            <w:r>
              <w:rPr>
                <w:lang w:eastAsia="zh-CN"/>
              </w:rPr>
              <w:t>A</w:t>
            </w:r>
            <w:r>
              <w:rPr>
                <w:rFonts w:hint="eastAsia"/>
                <w:lang w:eastAsia="zh-CN"/>
              </w:rPr>
              <w:t>s</w:t>
            </w:r>
            <w:r>
              <w:rPr>
                <w:lang w:eastAsia="zh-CN"/>
              </w:rPr>
              <w:t xml:space="preserve"> </w:t>
            </w:r>
            <w:r w:rsidR="00D94CC3">
              <w:rPr>
                <w:lang w:eastAsia="zh-CN"/>
              </w:rPr>
              <w:t>agreed in CR5221 (</w:t>
            </w:r>
            <w:r w:rsidR="00D94CC3" w:rsidRPr="00D94CC3">
              <w:rPr>
                <w:lang w:eastAsia="zh-CN"/>
              </w:rPr>
              <w:t>S2-2401512) of 3GPP TS 23.501</w:t>
            </w:r>
            <w:r w:rsidR="00D94CC3">
              <w:rPr>
                <w:lang w:eastAsia="zh-CN"/>
              </w:rPr>
              <w:t>, clause 5.15.19</w:t>
            </w:r>
            <w:r w:rsidR="000A29BF">
              <w:rPr>
                <w:lang w:eastAsia="zh-CN"/>
              </w:rPr>
              <w:t>:</w:t>
            </w:r>
          </w:p>
          <w:p w14:paraId="6B3937D7" w14:textId="0DB3BBF8" w:rsidR="000A29BF" w:rsidRDefault="000A29BF" w:rsidP="00FC5416">
            <w:pPr>
              <w:pStyle w:val="CRCoverPage"/>
              <w:spacing w:after="0"/>
              <w:ind w:left="100"/>
              <w:rPr>
                <w:lang w:eastAsia="zh-CN"/>
              </w:rPr>
            </w:pPr>
          </w:p>
          <w:p w14:paraId="433EC873" w14:textId="5A9CB5D3" w:rsidR="00D94CC3" w:rsidRPr="00D94CC3" w:rsidRDefault="00D94CC3" w:rsidP="00FC5416">
            <w:pPr>
              <w:pStyle w:val="CRCoverPage"/>
              <w:spacing w:after="0"/>
              <w:ind w:left="100"/>
              <w:rPr>
                <w:i/>
                <w:lang w:eastAsia="zh-CN"/>
              </w:rPr>
            </w:pPr>
            <w:r w:rsidRPr="00D94CC3">
              <w:rPr>
                <w:i/>
              </w:rPr>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752A0F4C" w14:textId="77777777" w:rsidR="00D94CC3" w:rsidRDefault="00D94CC3" w:rsidP="00FC5416">
            <w:pPr>
              <w:pStyle w:val="CRCoverPage"/>
              <w:spacing w:after="0"/>
              <w:ind w:left="100"/>
              <w:rPr>
                <w:lang w:eastAsia="zh-CN"/>
              </w:rPr>
            </w:pPr>
          </w:p>
          <w:p w14:paraId="708AA7DE" w14:textId="01CB1D79" w:rsidR="000A29BF" w:rsidRPr="000A29BF" w:rsidRDefault="00D94CC3" w:rsidP="00FC5416">
            <w:pPr>
              <w:pStyle w:val="CRCoverPage"/>
              <w:spacing w:after="0"/>
              <w:ind w:left="100"/>
              <w:rPr>
                <w:lang w:eastAsia="zh-CN"/>
              </w:rPr>
            </w:pPr>
            <w:r>
              <w:rPr>
                <w:rFonts w:hint="eastAsia"/>
                <w:lang w:eastAsia="zh-CN"/>
              </w:rPr>
              <w:t>S</w:t>
            </w:r>
            <w:r>
              <w:rPr>
                <w:lang w:eastAsia="zh-CN"/>
              </w:rPr>
              <w:t xml:space="preserve">MF may update the UPF with </w:t>
            </w:r>
            <w:r w:rsidRPr="00D94CC3">
              <w:rPr>
                <w:lang w:eastAsia="zh-CN"/>
              </w:rPr>
              <w:t xml:space="preserve">replaced S-NSSAI if the </w:t>
            </w:r>
            <w:proofErr w:type="spellStart"/>
            <w:r w:rsidRPr="005510F5">
              <w:rPr>
                <w:rFonts w:eastAsia="Malgun Gothic"/>
                <w:lang w:eastAsia="en-GB"/>
              </w:rPr>
              <w:t>the</w:t>
            </w:r>
            <w:proofErr w:type="spellEnd"/>
            <w:r w:rsidRPr="005510F5">
              <w:rPr>
                <w:rFonts w:eastAsia="Malgun Gothic"/>
                <w:lang w:eastAsia="en-GB"/>
              </w:rPr>
              <w:t xml:space="preserve"> S-NSSAI being available again or not congested anymore</w:t>
            </w:r>
            <w:r>
              <w:rPr>
                <w:rFonts w:eastAsia="Malgun Gothic"/>
                <w:lang w:eastAsia="en-GB"/>
              </w:rPr>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4B590C" w:rsidR="00D90F79" w:rsidRPr="0085386E" w:rsidRDefault="00127963" w:rsidP="00127963">
            <w:pPr>
              <w:pStyle w:val="CRCoverPage"/>
              <w:spacing w:after="0"/>
              <w:ind w:left="100"/>
              <w:rPr>
                <w:noProof/>
                <w:lang w:eastAsia="zh-CN"/>
              </w:rPr>
            </w:pPr>
            <w:r>
              <w:rPr>
                <w:rFonts w:hint="eastAsia"/>
                <w:lang w:eastAsia="zh-CN"/>
              </w:rPr>
              <w:t>U</w:t>
            </w:r>
            <w:r>
              <w:rPr>
                <w:lang w:eastAsia="zh-CN"/>
              </w:rPr>
              <w:t xml:space="preserve">pdate the Table NOTE to support the update of S-NSSAI with </w:t>
            </w:r>
            <w:r w:rsidRPr="00D94CC3">
              <w:rPr>
                <w:lang w:eastAsia="zh-CN"/>
              </w:rPr>
              <w:t>replaced S-NSSAI</w:t>
            </w:r>
            <w:r>
              <w:rPr>
                <w:lang w:eastAsia="zh-CN"/>
              </w:rPr>
              <w: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05AF3" w:rsidR="001E41F3" w:rsidRDefault="00967524">
            <w:pPr>
              <w:pStyle w:val="CRCoverPage"/>
              <w:spacing w:after="0"/>
              <w:ind w:left="100"/>
              <w:rPr>
                <w:noProof/>
                <w:lang w:eastAsia="zh-CN"/>
              </w:rPr>
            </w:pPr>
            <w:r>
              <w:rPr>
                <w:noProof/>
                <w:lang w:eastAsia="zh-CN"/>
              </w:rPr>
              <w:t>7.5.4.1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2D850A" w:rsidR="001E41F3" w:rsidRDefault="00C213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10D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A65BEF" w:rsidR="001E41F3" w:rsidRDefault="00145D43">
            <w:pPr>
              <w:pStyle w:val="CRCoverPage"/>
              <w:spacing w:after="0"/>
              <w:ind w:left="99"/>
              <w:rPr>
                <w:noProof/>
              </w:rPr>
            </w:pPr>
            <w:r>
              <w:rPr>
                <w:noProof/>
              </w:rPr>
              <w:t xml:space="preserve">TS </w:t>
            </w:r>
            <w:r w:rsidR="00C2139B">
              <w:rPr>
                <w:noProof/>
              </w:rPr>
              <w:t>23.501</w:t>
            </w:r>
            <w:r>
              <w:rPr>
                <w:noProof/>
              </w:rPr>
              <w:t xml:space="preserve"> CR </w:t>
            </w:r>
            <w:r w:rsidR="00C2139B">
              <w:rPr>
                <w:noProof/>
              </w:rPr>
              <w:t>5221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AEF9E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2519B175" w:rsidR="004E1444" w:rsidRDefault="004E1444" w:rsidP="009D7FEB"/>
    <w:p w14:paraId="1A4D10E9" w14:textId="77777777" w:rsidR="00D94CC3" w:rsidRPr="00441CD0" w:rsidRDefault="00D94CC3" w:rsidP="00D94CC3">
      <w:pPr>
        <w:pStyle w:val="40"/>
        <w:rPr>
          <w:rFonts w:cs="Arial"/>
          <w:bCs/>
        </w:rPr>
      </w:pPr>
      <w:bookmarkStart w:id="2" w:name="_Toc19717299"/>
      <w:bookmarkStart w:id="3" w:name="_Toc27490793"/>
      <w:bookmarkStart w:id="4" w:name="_Toc27557086"/>
      <w:bookmarkStart w:id="5" w:name="_Toc27724003"/>
      <w:bookmarkStart w:id="6" w:name="_Toc36031075"/>
      <w:bookmarkStart w:id="7" w:name="_Toc36042995"/>
      <w:bookmarkStart w:id="8" w:name="_Toc36814320"/>
      <w:bookmarkStart w:id="9" w:name="_Toc44689176"/>
      <w:bookmarkStart w:id="10" w:name="_Toc44923930"/>
      <w:bookmarkStart w:id="11" w:name="_Toc51860900"/>
      <w:bookmarkStart w:id="12" w:name="_Toc57930671"/>
      <w:bookmarkStart w:id="13" w:name="_Toc57931301"/>
      <w:bookmarkStart w:id="14" w:name="_Toc155291773"/>
      <w:bookmarkStart w:id="15" w:name="_Toc155296500"/>
      <w:r w:rsidRPr="00441CD0">
        <w:t>7.5.4.1</w:t>
      </w:r>
      <w:r w:rsidRPr="00441CD0">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98E6FEC" w14:textId="77777777" w:rsidR="00D94CC3" w:rsidRPr="00441CD0" w:rsidRDefault="00D94CC3" w:rsidP="00D94CC3">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086869D5" w14:textId="77777777" w:rsidR="00D94CC3" w:rsidRPr="00441CD0" w:rsidRDefault="00D94CC3" w:rsidP="00D94CC3">
      <w:pPr>
        <w:pStyle w:val="TH"/>
        <w:rPr>
          <w:lang w:val="en-US"/>
        </w:rPr>
      </w:pPr>
      <w:bookmarkStart w:id="16" w:name="_CRTable7_5_4_11"/>
      <w:r w:rsidRPr="00441CD0">
        <w:t xml:space="preserve">Table </w:t>
      </w:r>
      <w:bookmarkEnd w:id="16"/>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D94CC3" w:rsidRPr="00441CD0" w14:paraId="7692FD1A" w14:textId="77777777" w:rsidTr="0096752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8B0D397" w14:textId="77777777" w:rsidR="00D94CC3" w:rsidRPr="00441CD0" w:rsidRDefault="00D94CC3" w:rsidP="00967524">
            <w:pPr>
              <w:pStyle w:val="TAH"/>
              <w:rPr>
                <w:lang w:val="x-none"/>
              </w:rPr>
            </w:pPr>
            <w:bookmarkStart w:id="17"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B21F13" w14:textId="77777777" w:rsidR="00D94CC3" w:rsidRPr="00441CD0" w:rsidRDefault="00D94CC3" w:rsidP="0096752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65EDFDD" w14:textId="77777777" w:rsidR="00D94CC3" w:rsidRPr="00441CD0" w:rsidRDefault="00D94CC3" w:rsidP="0096752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0BEF176" w14:textId="77777777" w:rsidR="00D94CC3" w:rsidRPr="00441CD0" w:rsidRDefault="00D94CC3" w:rsidP="0096752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841FCFB" w14:textId="77777777" w:rsidR="00D94CC3" w:rsidRPr="00441CD0" w:rsidRDefault="00D94CC3" w:rsidP="00967524">
            <w:pPr>
              <w:pStyle w:val="TAH"/>
            </w:pPr>
            <w:r w:rsidRPr="00441CD0">
              <w:t>IE Type</w:t>
            </w:r>
          </w:p>
        </w:tc>
      </w:tr>
      <w:tr w:rsidR="00D94CC3" w:rsidRPr="00441CD0" w14:paraId="18853C6E" w14:textId="77777777" w:rsidTr="0096752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04B913" w14:textId="77777777" w:rsidR="00D94CC3" w:rsidRPr="00441CD0" w:rsidRDefault="00D94CC3" w:rsidP="00967524">
            <w:pPr>
              <w:spacing w:after="0"/>
              <w:rPr>
                <w:rFonts w:ascii="Arial" w:hAnsi="Arial"/>
                <w:b/>
                <w:sz w:val="18"/>
                <w:lang w:val="x-none"/>
              </w:rPr>
            </w:pPr>
            <w:bookmarkStart w:id="18"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03CAD4C" w14:textId="77777777" w:rsidR="00D94CC3" w:rsidRPr="00441CD0" w:rsidRDefault="00D94CC3" w:rsidP="0096752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2D11A92" w14:textId="77777777" w:rsidR="00D94CC3" w:rsidRPr="00441CD0" w:rsidRDefault="00D94CC3" w:rsidP="0096752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AF53232" w14:textId="77777777" w:rsidR="00D94CC3" w:rsidRPr="00441CD0" w:rsidRDefault="00D94CC3" w:rsidP="0096752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939C3A" w14:textId="77777777" w:rsidR="00D94CC3" w:rsidRPr="00441CD0" w:rsidRDefault="00D94CC3" w:rsidP="0096752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DD44D9" w14:textId="77777777" w:rsidR="00D94CC3" w:rsidRPr="00441CD0" w:rsidRDefault="00D94CC3" w:rsidP="0096752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BA70242" w14:textId="77777777" w:rsidR="00D94CC3" w:rsidRPr="00441CD0" w:rsidRDefault="00D94CC3" w:rsidP="0096752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10E9E7C" w14:textId="77777777" w:rsidR="00D94CC3" w:rsidRPr="00441CD0" w:rsidRDefault="00D94CC3" w:rsidP="00967524">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8E29BF1" w14:textId="77777777" w:rsidR="00D94CC3" w:rsidRPr="00441CD0" w:rsidRDefault="00D94CC3" w:rsidP="00967524">
            <w:pPr>
              <w:spacing w:after="0"/>
              <w:rPr>
                <w:rFonts w:ascii="Arial" w:hAnsi="Arial"/>
                <w:b/>
                <w:sz w:val="18"/>
                <w:lang w:val="x-none"/>
              </w:rPr>
            </w:pPr>
            <w:bookmarkStart w:id="19" w:name="_PERM_MCCTEMPBM_CRPT05020599___7"/>
            <w:bookmarkEnd w:id="19"/>
          </w:p>
        </w:tc>
      </w:tr>
      <w:bookmarkEnd w:id="18"/>
      <w:tr w:rsidR="00D94CC3" w:rsidRPr="00441CD0" w14:paraId="3ED8AB29"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6BF8B4" w14:textId="77777777" w:rsidR="00D94CC3" w:rsidRPr="001046A9" w:rsidRDefault="00D94CC3" w:rsidP="00967524">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B30DE15" w14:textId="77777777" w:rsidR="00D94CC3" w:rsidRPr="00441CD0" w:rsidRDefault="00D94CC3" w:rsidP="00967524">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CC48EC5" w14:textId="77777777" w:rsidR="00D94CC3" w:rsidRPr="00441CD0" w:rsidRDefault="00D94CC3" w:rsidP="00967524">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BA5C573" w14:textId="77777777" w:rsidR="00D94CC3" w:rsidRPr="00441CD0" w:rsidRDefault="00D94CC3" w:rsidP="0096752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194BB39" w14:textId="77777777" w:rsidR="00D94CC3" w:rsidRPr="00441CD0" w:rsidRDefault="00D94CC3" w:rsidP="0096752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1DF49A8" w14:textId="77777777" w:rsidR="00D94CC3" w:rsidRPr="00441CD0" w:rsidRDefault="00D94CC3" w:rsidP="0096752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7E198499" w14:textId="77777777" w:rsidR="00D94CC3" w:rsidRPr="00441CD0" w:rsidRDefault="00D94CC3" w:rsidP="00967524">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3400E83B" w14:textId="77777777" w:rsidR="00D94CC3" w:rsidRPr="00441CD0" w:rsidRDefault="00D94CC3" w:rsidP="00967524">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D9E2A5" w14:textId="77777777" w:rsidR="00D94CC3" w:rsidRPr="00441CD0" w:rsidRDefault="00D94CC3" w:rsidP="00967524">
            <w:pPr>
              <w:pStyle w:val="TAC"/>
            </w:pPr>
            <w:r w:rsidRPr="00441CD0">
              <w:t>F-SEID</w:t>
            </w:r>
          </w:p>
        </w:tc>
      </w:tr>
      <w:tr w:rsidR="00D94CC3" w:rsidRPr="00441CD0" w14:paraId="5AEB894A"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2B07DB" w14:textId="77777777" w:rsidR="00D94CC3" w:rsidRPr="00441CD0" w:rsidRDefault="00D94CC3" w:rsidP="00967524">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2D92CBC"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095E96A" w14:textId="77777777" w:rsidR="00D94CC3" w:rsidRPr="00441CD0" w:rsidRDefault="00D94CC3" w:rsidP="00967524">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12283511" w14:textId="77777777" w:rsidR="00D94CC3" w:rsidRPr="00441CD0" w:rsidRDefault="00D94CC3" w:rsidP="00967524">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2B889170"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4046E0" w14:textId="77777777" w:rsidR="00D94CC3" w:rsidRPr="00441CD0" w:rsidRDefault="00D94CC3" w:rsidP="0096752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EBBEA8"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FDE280"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E711D2" w14:textId="77777777" w:rsidR="00D94CC3" w:rsidRPr="00441CD0" w:rsidRDefault="00D94CC3" w:rsidP="0096752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A361CC" w14:textId="77777777" w:rsidR="00D94CC3" w:rsidRPr="00441CD0" w:rsidRDefault="00D94CC3" w:rsidP="00967524">
            <w:pPr>
              <w:pStyle w:val="TAC"/>
            </w:pPr>
            <w:r w:rsidRPr="00441CD0">
              <w:t>Remove PDR</w:t>
            </w:r>
          </w:p>
        </w:tc>
      </w:tr>
      <w:tr w:rsidR="00D94CC3" w:rsidRPr="00441CD0" w14:paraId="75C34C1B"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FECA98" w14:textId="77777777" w:rsidR="00D94CC3" w:rsidRPr="00441CD0" w:rsidRDefault="00D94CC3" w:rsidP="00967524">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1AED7D4"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B9A92BE" w14:textId="77777777" w:rsidR="00D94CC3" w:rsidRPr="00441CD0" w:rsidRDefault="00D94CC3" w:rsidP="00967524">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63FC5BBD" w14:textId="77777777" w:rsidR="00D94CC3" w:rsidRPr="00441CD0" w:rsidRDefault="00D94CC3" w:rsidP="00967524">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635854E6"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EBDE354"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C6FD4F"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F099D7"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4A944A" w14:textId="77777777" w:rsidR="00D94CC3" w:rsidRPr="00441CD0" w:rsidRDefault="00D94CC3" w:rsidP="0096752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27A3C9" w14:textId="77777777" w:rsidR="00D94CC3" w:rsidRPr="00441CD0" w:rsidRDefault="00D94CC3" w:rsidP="00967524">
            <w:pPr>
              <w:pStyle w:val="TAC"/>
            </w:pPr>
            <w:r w:rsidRPr="00441CD0">
              <w:t>Remove FAR</w:t>
            </w:r>
          </w:p>
        </w:tc>
      </w:tr>
      <w:tr w:rsidR="00D94CC3" w:rsidRPr="00441CD0" w14:paraId="235F1F3C"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4B8BD6" w14:textId="77777777" w:rsidR="00D94CC3" w:rsidRPr="00441CD0" w:rsidRDefault="00D94CC3" w:rsidP="00967524">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D407D76"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E1A0736" w14:textId="77777777" w:rsidR="00D94CC3" w:rsidRPr="00441CD0" w:rsidRDefault="00D94CC3" w:rsidP="00967524">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07937950" w14:textId="77777777" w:rsidR="00D94CC3" w:rsidRPr="00441CD0" w:rsidRDefault="00D94CC3" w:rsidP="00967524">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3FA1AB9C"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414654"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33E95F"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8CA7B8"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0B1F41" w14:textId="77777777" w:rsidR="00D94CC3" w:rsidRPr="00441CD0" w:rsidRDefault="00D94CC3" w:rsidP="0096752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BAB92E" w14:textId="77777777" w:rsidR="00D94CC3" w:rsidRPr="00441CD0" w:rsidRDefault="00D94CC3" w:rsidP="00967524">
            <w:pPr>
              <w:pStyle w:val="TAC"/>
            </w:pPr>
            <w:r w:rsidRPr="00441CD0">
              <w:t>Remove URR</w:t>
            </w:r>
          </w:p>
        </w:tc>
      </w:tr>
      <w:tr w:rsidR="00D94CC3" w:rsidRPr="00441CD0" w14:paraId="0A154FB7"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3E0EA7" w14:textId="77777777" w:rsidR="00D94CC3" w:rsidRPr="00441CD0" w:rsidRDefault="00D94CC3" w:rsidP="00967524">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4EC4C594"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DDC9F59" w14:textId="77777777" w:rsidR="00D94CC3" w:rsidRPr="00441CD0" w:rsidRDefault="00D94CC3" w:rsidP="00967524">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43D9F857" w14:textId="77777777" w:rsidR="00D94CC3" w:rsidRPr="00441CD0" w:rsidRDefault="00D94CC3" w:rsidP="00967524">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1C1907BC" w14:textId="77777777" w:rsidR="00D94CC3" w:rsidRPr="00441CD0" w:rsidRDefault="00D94CC3" w:rsidP="0096752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4A80E1" w14:textId="77777777" w:rsidR="00D94CC3" w:rsidRPr="00441CD0" w:rsidRDefault="00D94CC3" w:rsidP="0096752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3EF973"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F49615"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2E6D49" w14:textId="77777777" w:rsidR="00D94CC3" w:rsidRPr="00441CD0" w:rsidRDefault="00D94CC3" w:rsidP="0096752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235232" w14:textId="77777777" w:rsidR="00D94CC3" w:rsidRPr="00441CD0" w:rsidRDefault="00D94CC3" w:rsidP="00967524">
            <w:pPr>
              <w:pStyle w:val="TAC"/>
            </w:pPr>
            <w:r w:rsidRPr="00441CD0">
              <w:t>Remove QER</w:t>
            </w:r>
          </w:p>
        </w:tc>
      </w:tr>
      <w:tr w:rsidR="00D94CC3" w:rsidRPr="00441CD0" w14:paraId="55082E9E"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9FC338" w14:textId="77777777" w:rsidR="00D94CC3" w:rsidRPr="00441CD0" w:rsidRDefault="00D94CC3" w:rsidP="00967524">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02112DD7"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8183332" w14:textId="77777777" w:rsidR="00D94CC3" w:rsidRPr="00441CD0" w:rsidRDefault="00D94CC3" w:rsidP="00967524">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370F7D0"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DF873C" w14:textId="77777777" w:rsidR="00D94CC3" w:rsidRPr="00441CD0" w:rsidRDefault="00D94CC3" w:rsidP="0096752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53C3C4"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8A0E2B"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4E6AE6" w14:textId="77777777" w:rsidR="00D94CC3" w:rsidRPr="00441CD0" w:rsidRDefault="00D94CC3" w:rsidP="0096752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67ED51" w14:textId="77777777" w:rsidR="00D94CC3" w:rsidRPr="00441CD0" w:rsidRDefault="00D94CC3" w:rsidP="00967524">
            <w:pPr>
              <w:pStyle w:val="TAC"/>
            </w:pPr>
            <w:r w:rsidRPr="00441CD0">
              <w:t>Remove BAR</w:t>
            </w:r>
          </w:p>
        </w:tc>
      </w:tr>
      <w:tr w:rsidR="00D94CC3" w:rsidRPr="00441CD0" w14:paraId="3CD50B94"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F13658" w14:textId="77777777" w:rsidR="00D94CC3" w:rsidRPr="00441CD0" w:rsidRDefault="00D94CC3" w:rsidP="00967524">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01BEAABC"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AA89CD5" w14:textId="77777777" w:rsidR="00D94CC3" w:rsidRPr="00441CD0" w:rsidRDefault="00D94CC3" w:rsidP="00967524">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01954325" w14:textId="77777777" w:rsidR="00D94CC3" w:rsidRPr="00441CD0" w:rsidRDefault="00D94CC3" w:rsidP="00967524">
            <w:pPr>
              <w:pStyle w:val="TAL"/>
              <w:rPr>
                <w:szCs w:val="18"/>
                <w:lang w:val="en-US" w:eastAsia="zh-CN"/>
              </w:rPr>
            </w:pPr>
            <w:r w:rsidRPr="00441CD0">
              <w:rPr>
                <w:szCs w:val="18"/>
                <w:lang w:val="en-US" w:eastAsia="zh-CN"/>
              </w:rPr>
              <w:t>All the PDRs that refer to the removed Traffic Endpoint shall be deleted.</w:t>
            </w:r>
          </w:p>
          <w:p w14:paraId="563D898B" w14:textId="77777777" w:rsidR="00D94CC3" w:rsidRDefault="00D94CC3" w:rsidP="00967524">
            <w:pPr>
              <w:pStyle w:val="TAL"/>
              <w:rPr>
                <w:lang w:eastAsia="zh-CN"/>
              </w:rPr>
            </w:pPr>
            <w:r w:rsidRPr="00441CD0">
              <w:t>S</w:t>
            </w:r>
            <w:r w:rsidRPr="00441CD0">
              <w:rPr>
                <w:lang w:eastAsia="zh-CN"/>
              </w:rPr>
              <w:t xml:space="preserve">ee </w:t>
            </w:r>
            <w:r w:rsidRPr="00441CD0">
              <w:t>Table 7.5.4.14-1</w:t>
            </w:r>
            <w:r w:rsidRPr="00441CD0">
              <w:rPr>
                <w:lang w:eastAsia="zh-CN"/>
              </w:rPr>
              <w:t>.</w:t>
            </w:r>
          </w:p>
          <w:p w14:paraId="11D28367" w14:textId="77777777" w:rsidR="00D94CC3" w:rsidRPr="00441CD0" w:rsidRDefault="00D94CC3" w:rsidP="0096752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5407BFAA"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50ADE8"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2C6C41"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41E4AF"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EEFD10" w14:textId="77777777" w:rsidR="00D94CC3" w:rsidRPr="00441CD0" w:rsidRDefault="00D94CC3" w:rsidP="0096752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6F59CF" w14:textId="77777777" w:rsidR="00D94CC3" w:rsidRPr="00441CD0" w:rsidRDefault="00D94CC3" w:rsidP="00967524">
            <w:pPr>
              <w:pStyle w:val="TAC"/>
              <w:rPr>
                <w:lang w:val="x-none"/>
              </w:rPr>
            </w:pPr>
            <w:r w:rsidRPr="00441CD0">
              <w:rPr>
                <w:szCs w:val="18"/>
                <w:lang w:val="de-DE"/>
              </w:rPr>
              <w:t>Remove Traffic Endpoint</w:t>
            </w:r>
          </w:p>
        </w:tc>
      </w:tr>
      <w:tr w:rsidR="00D94CC3" w:rsidRPr="00441CD0" w14:paraId="5E8FBE29"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29FB24" w14:textId="77777777" w:rsidR="00D94CC3" w:rsidRPr="00441CD0" w:rsidRDefault="00D94CC3" w:rsidP="00967524">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69946DC4"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E43E24C" w14:textId="77777777" w:rsidR="00D94CC3" w:rsidRPr="00441CD0" w:rsidRDefault="00D94CC3" w:rsidP="00967524">
            <w:pPr>
              <w:pStyle w:val="TAL"/>
              <w:rPr>
                <w:lang w:val="en-US"/>
              </w:rPr>
            </w:pPr>
            <w:r w:rsidRPr="00441CD0">
              <w:t>This IE shall be present if the CP function requests the UP function to create a new PDR.</w:t>
            </w:r>
          </w:p>
          <w:p w14:paraId="0D4D859C" w14:textId="77777777" w:rsidR="00D94CC3" w:rsidRPr="00441CD0" w:rsidRDefault="00D94CC3" w:rsidP="00967524">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720B58DB" w14:textId="77777777" w:rsidR="00D94CC3" w:rsidRPr="00441CD0" w:rsidRDefault="00D94CC3" w:rsidP="00967524">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85CC9B0"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B22FCA"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E043D6"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9707FD"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B1A44EF" w14:textId="77777777" w:rsidR="00D94CC3" w:rsidRPr="00441CD0" w:rsidRDefault="00D94CC3" w:rsidP="0096752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D369D5" w14:textId="77777777" w:rsidR="00D94CC3" w:rsidRPr="00441CD0" w:rsidRDefault="00D94CC3" w:rsidP="00967524">
            <w:pPr>
              <w:pStyle w:val="TAC"/>
            </w:pPr>
            <w:r w:rsidRPr="00441CD0">
              <w:rPr>
                <w:szCs w:val="18"/>
              </w:rPr>
              <w:t>Create PDR</w:t>
            </w:r>
          </w:p>
        </w:tc>
      </w:tr>
      <w:tr w:rsidR="00D94CC3" w:rsidRPr="00441CD0" w14:paraId="380C8EE4"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7F040F" w14:textId="77777777" w:rsidR="00D94CC3" w:rsidRPr="00441CD0" w:rsidRDefault="00D94CC3" w:rsidP="00967524">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62CB9321"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D85778" w14:textId="77777777" w:rsidR="00D94CC3" w:rsidRPr="00441CD0" w:rsidRDefault="00D94CC3" w:rsidP="00967524">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24A06173" w14:textId="77777777" w:rsidR="00D94CC3" w:rsidRPr="00441CD0" w:rsidRDefault="00D94CC3" w:rsidP="00967524">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37C73DDD"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9D0CE4"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047D37"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4448086"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034A7B" w14:textId="77777777" w:rsidR="00D94CC3" w:rsidRPr="00441CD0" w:rsidRDefault="00D94CC3" w:rsidP="0096752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4D1431" w14:textId="77777777" w:rsidR="00D94CC3" w:rsidRPr="00441CD0" w:rsidRDefault="00D94CC3" w:rsidP="00967524">
            <w:pPr>
              <w:pStyle w:val="TAC"/>
              <w:rPr>
                <w:szCs w:val="18"/>
              </w:rPr>
            </w:pPr>
            <w:r w:rsidRPr="00441CD0">
              <w:rPr>
                <w:szCs w:val="18"/>
              </w:rPr>
              <w:t>Create FAR</w:t>
            </w:r>
          </w:p>
        </w:tc>
      </w:tr>
      <w:tr w:rsidR="00D94CC3" w:rsidRPr="00441CD0" w14:paraId="225D0C20"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D29AAB" w14:textId="77777777" w:rsidR="00D94CC3" w:rsidRPr="00441CD0" w:rsidRDefault="00D94CC3" w:rsidP="00967524">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2E8463CB"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7F53C23" w14:textId="77777777" w:rsidR="00D94CC3" w:rsidRPr="00441CD0" w:rsidRDefault="00D94CC3" w:rsidP="00967524">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0610D8F2" w14:textId="77777777" w:rsidR="00D94CC3" w:rsidRPr="00441CD0" w:rsidRDefault="00D94CC3" w:rsidP="00967524">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F5F614D"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24B951"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E612F2"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71A270"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37151F7" w14:textId="77777777" w:rsidR="00D94CC3" w:rsidRPr="00441CD0" w:rsidRDefault="00D94CC3" w:rsidP="0096752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62622C" w14:textId="77777777" w:rsidR="00D94CC3" w:rsidRPr="00441CD0" w:rsidRDefault="00D94CC3" w:rsidP="00967524">
            <w:pPr>
              <w:pStyle w:val="TAC"/>
              <w:rPr>
                <w:szCs w:val="18"/>
              </w:rPr>
            </w:pPr>
            <w:r w:rsidRPr="00441CD0">
              <w:rPr>
                <w:szCs w:val="18"/>
              </w:rPr>
              <w:t>Create URR</w:t>
            </w:r>
          </w:p>
        </w:tc>
      </w:tr>
      <w:tr w:rsidR="00D94CC3" w:rsidRPr="00441CD0" w14:paraId="4C3D471E"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A6EECE" w14:textId="77777777" w:rsidR="00D94CC3" w:rsidRPr="00441CD0" w:rsidRDefault="00D94CC3" w:rsidP="00967524">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D24441B"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3558F88" w14:textId="77777777" w:rsidR="00D94CC3" w:rsidRPr="00441CD0" w:rsidRDefault="00D94CC3" w:rsidP="00967524">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6470386F" w14:textId="77777777" w:rsidR="00D94CC3" w:rsidRPr="00441CD0" w:rsidRDefault="00D94CC3" w:rsidP="00967524">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4031E6F8"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76A078"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F6F668"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57D351"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F52949B" w14:textId="77777777" w:rsidR="00D94CC3" w:rsidRPr="00441CD0" w:rsidRDefault="00D94CC3" w:rsidP="0096752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1BD168" w14:textId="77777777" w:rsidR="00D94CC3" w:rsidRPr="00441CD0" w:rsidRDefault="00D94CC3" w:rsidP="00967524">
            <w:pPr>
              <w:pStyle w:val="TAC"/>
              <w:rPr>
                <w:szCs w:val="18"/>
              </w:rPr>
            </w:pPr>
            <w:r w:rsidRPr="00441CD0">
              <w:rPr>
                <w:szCs w:val="18"/>
              </w:rPr>
              <w:t>Create QER</w:t>
            </w:r>
          </w:p>
        </w:tc>
      </w:tr>
      <w:tr w:rsidR="00D94CC3" w:rsidRPr="00441CD0" w14:paraId="28FD6C2F"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DE168C" w14:textId="77777777" w:rsidR="00D94CC3" w:rsidRPr="00441CD0" w:rsidRDefault="00D94CC3" w:rsidP="00967524">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413F219"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C3B5883" w14:textId="77777777" w:rsidR="00D94CC3" w:rsidRPr="00441CD0" w:rsidRDefault="00D94CC3" w:rsidP="00967524">
            <w:pPr>
              <w:pStyle w:val="TAL"/>
              <w:rPr>
                <w:lang w:val="en-US"/>
              </w:rPr>
            </w:pPr>
            <w:r w:rsidRPr="00441CD0">
              <w:t>This IE shall be present if the CP function requests the UP function to create a new BAR.</w:t>
            </w:r>
          </w:p>
          <w:p w14:paraId="6BBF729A" w14:textId="77777777" w:rsidR="00D94CC3" w:rsidRPr="00441CD0" w:rsidRDefault="00D94CC3" w:rsidP="00967524">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A9C760F"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69D785"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7DDA64"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2FF656"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00A0A14" w14:textId="77777777" w:rsidR="00D94CC3" w:rsidRPr="00441CD0" w:rsidRDefault="00D94CC3" w:rsidP="0096752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3143A9" w14:textId="77777777" w:rsidR="00D94CC3" w:rsidRPr="00441CD0" w:rsidRDefault="00D94CC3" w:rsidP="00967524">
            <w:pPr>
              <w:pStyle w:val="TAC"/>
              <w:rPr>
                <w:szCs w:val="18"/>
              </w:rPr>
            </w:pPr>
            <w:r w:rsidRPr="00441CD0">
              <w:rPr>
                <w:szCs w:val="18"/>
              </w:rPr>
              <w:t>Create BAR</w:t>
            </w:r>
          </w:p>
        </w:tc>
      </w:tr>
      <w:tr w:rsidR="00D94CC3" w:rsidRPr="00441CD0" w14:paraId="2B11B44C"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2C1A9F" w14:textId="77777777" w:rsidR="00D94CC3" w:rsidRPr="00441CD0" w:rsidRDefault="00D94CC3" w:rsidP="00967524">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0060D8B"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4267C9" w14:textId="77777777" w:rsidR="00D94CC3" w:rsidRDefault="00D94CC3" w:rsidP="00967524">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65945F23" w14:textId="77777777" w:rsidR="00D94CC3" w:rsidRPr="00441CD0" w:rsidRDefault="00D94CC3" w:rsidP="0096752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812A8BF"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E0517F"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A35220"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A925910"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B6F8092" w14:textId="77777777" w:rsidR="00D94CC3" w:rsidRPr="00441CD0" w:rsidRDefault="00D94CC3" w:rsidP="0096752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A43F01" w14:textId="77777777" w:rsidR="00D94CC3" w:rsidRPr="00441CD0" w:rsidRDefault="00D94CC3" w:rsidP="00967524">
            <w:pPr>
              <w:pStyle w:val="TAC"/>
              <w:rPr>
                <w:szCs w:val="18"/>
                <w:lang w:val="x-none"/>
              </w:rPr>
            </w:pPr>
            <w:r w:rsidRPr="00441CD0">
              <w:rPr>
                <w:szCs w:val="18"/>
              </w:rPr>
              <w:t xml:space="preserve">Create </w:t>
            </w:r>
            <w:r w:rsidRPr="00441CD0">
              <w:rPr>
                <w:szCs w:val="18"/>
                <w:lang w:val="de-DE"/>
              </w:rPr>
              <w:t>Traffic Endpoint</w:t>
            </w:r>
          </w:p>
        </w:tc>
      </w:tr>
      <w:tr w:rsidR="00D94CC3" w:rsidRPr="00441CD0" w14:paraId="05450AE4"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3EA485" w14:textId="77777777" w:rsidR="00D94CC3" w:rsidRPr="00441CD0" w:rsidRDefault="00D94CC3" w:rsidP="00967524">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3B3A6526"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A472CAF" w14:textId="77777777" w:rsidR="00D94CC3" w:rsidRDefault="00D94CC3" w:rsidP="00967524">
            <w:pPr>
              <w:pStyle w:val="TAL"/>
              <w:rPr>
                <w:lang w:val="en-US"/>
              </w:rPr>
            </w:pPr>
            <w:r w:rsidRPr="00441CD0">
              <w:rPr>
                <w:lang w:val="en-US"/>
              </w:rPr>
              <w:t>This IE shall be present if a PDR previously created for the PFCP session need to be modified.</w:t>
            </w:r>
          </w:p>
          <w:p w14:paraId="278A1329" w14:textId="77777777" w:rsidR="00D94CC3" w:rsidRPr="00441CD0" w:rsidRDefault="00D94CC3" w:rsidP="00967524">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770DE0B6" w14:textId="77777777" w:rsidR="00D94CC3" w:rsidRPr="00441CD0" w:rsidRDefault="00D94CC3" w:rsidP="00967524">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6A7297A2"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3002E2"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EB7A8E"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1C98D59"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C408186" w14:textId="77777777" w:rsidR="00D94CC3" w:rsidRPr="00441CD0" w:rsidRDefault="00D94CC3" w:rsidP="0096752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B5C4A1" w14:textId="77777777" w:rsidR="00D94CC3" w:rsidRPr="00441CD0" w:rsidRDefault="00D94CC3" w:rsidP="00967524">
            <w:pPr>
              <w:pStyle w:val="TAC"/>
              <w:rPr>
                <w:szCs w:val="18"/>
              </w:rPr>
            </w:pPr>
            <w:r w:rsidRPr="00441CD0">
              <w:rPr>
                <w:szCs w:val="18"/>
              </w:rPr>
              <w:t>Update PDR</w:t>
            </w:r>
          </w:p>
        </w:tc>
      </w:tr>
      <w:tr w:rsidR="00D94CC3" w:rsidRPr="00441CD0" w14:paraId="4620FA89"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BF7B5C" w14:textId="77777777" w:rsidR="00D94CC3" w:rsidRPr="00441CD0" w:rsidRDefault="00D94CC3" w:rsidP="00967524">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00EC4A8C"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3F49356" w14:textId="77777777" w:rsidR="00D94CC3" w:rsidRPr="00441CD0" w:rsidRDefault="00D94CC3" w:rsidP="00967524">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8C4FFBE"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93F586"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3ED391"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847633B"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5B68428" w14:textId="77777777" w:rsidR="00D94CC3" w:rsidRPr="00441CD0" w:rsidRDefault="00D94CC3" w:rsidP="0096752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F8D570" w14:textId="77777777" w:rsidR="00D94CC3" w:rsidRPr="00441CD0" w:rsidRDefault="00D94CC3" w:rsidP="00967524">
            <w:pPr>
              <w:pStyle w:val="TAC"/>
              <w:rPr>
                <w:szCs w:val="18"/>
              </w:rPr>
            </w:pPr>
            <w:r w:rsidRPr="00441CD0">
              <w:rPr>
                <w:szCs w:val="18"/>
              </w:rPr>
              <w:t>Update FAR</w:t>
            </w:r>
          </w:p>
        </w:tc>
      </w:tr>
      <w:tr w:rsidR="00D94CC3" w:rsidRPr="00441CD0" w14:paraId="303512DD"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38333B" w14:textId="77777777" w:rsidR="00D94CC3" w:rsidRPr="00441CD0" w:rsidRDefault="00D94CC3" w:rsidP="00967524">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591259FD"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0132CFB" w14:textId="77777777" w:rsidR="00D94CC3" w:rsidRPr="00441CD0" w:rsidRDefault="00D94CC3" w:rsidP="00967524">
            <w:pPr>
              <w:pStyle w:val="TAL"/>
              <w:rPr>
                <w:lang w:val="en-US"/>
              </w:rPr>
            </w:pPr>
            <w:r w:rsidRPr="00441CD0">
              <w:rPr>
                <w:lang w:val="en-US"/>
              </w:rPr>
              <w:t>This IE shall be present if URR(s) previously created for the PFCP session need to be modified.</w:t>
            </w:r>
          </w:p>
          <w:p w14:paraId="6AB16C80" w14:textId="77777777" w:rsidR="00D94CC3" w:rsidRDefault="00D94CC3" w:rsidP="00967524">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339C6A1B" w14:textId="77777777" w:rsidR="00D94CC3" w:rsidRPr="00441CD0" w:rsidRDefault="00D94CC3" w:rsidP="00967524">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29F4E1A"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83E915"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916F7E"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6F1CB4"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AACD664" w14:textId="77777777" w:rsidR="00D94CC3" w:rsidRPr="00441CD0" w:rsidRDefault="00D94CC3" w:rsidP="0096752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A9B296" w14:textId="77777777" w:rsidR="00D94CC3" w:rsidRPr="00441CD0" w:rsidRDefault="00D94CC3" w:rsidP="00967524">
            <w:pPr>
              <w:pStyle w:val="TAC"/>
              <w:rPr>
                <w:szCs w:val="18"/>
              </w:rPr>
            </w:pPr>
            <w:r w:rsidRPr="00441CD0">
              <w:rPr>
                <w:szCs w:val="18"/>
              </w:rPr>
              <w:t>Update URR</w:t>
            </w:r>
          </w:p>
        </w:tc>
      </w:tr>
      <w:tr w:rsidR="00D94CC3" w:rsidRPr="00441CD0" w14:paraId="59968B35"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21711D" w14:textId="77777777" w:rsidR="00D94CC3" w:rsidRPr="00441CD0" w:rsidRDefault="00D94CC3" w:rsidP="00967524">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40FD54A7"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A572E4" w14:textId="77777777" w:rsidR="00D94CC3" w:rsidRPr="00441CD0" w:rsidRDefault="00D94CC3" w:rsidP="00967524">
            <w:pPr>
              <w:pStyle w:val="TAL"/>
              <w:rPr>
                <w:lang w:val="en-US"/>
              </w:rPr>
            </w:pPr>
            <w:r w:rsidRPr="00441CD0">
              <w:rPr>
                <w:lang w:val="en-US"/>
              </w:rPr>
              <w:t>This IE shall be present if QER(s) previously created for the PFCP session need to be modified.</w:t>
            </w:r>
          </w:p>
          <w:p w14:paraId="53358811" w14:textId="77777777" w:rsidR="00D94CC3" w:rsidRPr="00441CD0" w:rsidRDefault="00D94CC3" w:rsidP="00967524">
            <w:pPr>
              <w:pStyle w:val="TAL"/>
              <w:rPr>
                <w:lang w:eastAsia="zh-CN"/>
              </w:rPr>
            </w:pPr>
            <w:r w:rsidRPr="00441CD0">
              <w:rPr>
                <w:lang w:eastAsia="zh-CN"/>
              </w:rPr>
              <w:t>Several IEs within the same IE type may be present to represent a list of modified QERs.</w:t>
            </w:r>
          </w:p>
          <w:p w14:paraId="47B1DBF4" w14:textId="77777777" w:rsidR="00D94CC3" w:rsidRPr="00441CD0" w:rsidRDefault="00D94CC3" w:rsidP="00967524">
            <w:pPr>
              <w:pStyle w:val="TAL"/>
              <w:rPr>
                <w:lang w:val="en-US"/>
              </w:rPr>
            </w:pPr>
            <w:r w:rsidRPr="00441CD0">
              <w:rPr>
                <w:lang w:eastAsia="zh-CN"/>
              </w:rPr>
              <w:t>Previously created QERs that are not modified shall not be included.</w:t>
            </w:r>
          </w:p>
          <w:p w14:paraId="0D4FE913" w14:textId="77777777" w:rsidR="00D94CC3" w:rsidRPr="00441CD0" w:rsidRDefault="00D94CC3" w:rsidP="00967524">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DAD31AD"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57A766"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BD9699"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473B4E"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8BB035D" w14:textId="77777777" w:rsidR="00D94CC3" w:rsidRPr="00441CD0" w:rsidRDefault="00D94CC3" w:rsidP="0096752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7CF381" w14:textId="77777777" w:rsidR="00D94CC3" w:rsidRPr="00441CD0" w:rsidRDefault="00D94CC3" w:rsidP="00967524">
            <w:pPr>
              <w:pStyle w:val="TAC"/>
              <w:rPr>
                <w:szCs w:val="18"/>
              </w:rPr>
            </w:pPr>
            <w:r w:rsidRPr="00441CD0">
              <w:rPr>
                <w:szCs w:val="18"/>
              </w:rPr>
              <w:t>Update QER</w:t>
            </w:r>
          </w:p>
        </w:tc>
      </w:tr>
      <w:tr w:rsidR="00D94CC3" w:rsidRPr="00441CD0" w14:paraId="7E3599F9"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6746F1" w14:textId="77777777" w:rsidR="00D94CC3" w:rsidRPr="00441CD0" w:rsidRDefault="00D94CC3" w:rsidP="00967524">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381991D3"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7FC124F" w14:textId="77777777" w:rsidR="00D94CC3" w:rsidRPr="00441CD0" w:rsidRDefault="00D94CC3" w:rsidP="00967524">
            <w:pPr>
              <w:pStyle w:val="TAL"/>
              <w:rPr>
                <w:lang w:val="en-US"/>
              </w:rPr>
            </w:pPr>
            <w:r w:rsidRPr="00441CD0">
              <w:rPr>
                <w:lang w:val="en-US"/>
              </w:rPr>
              <w:t>This IE shall be present if a BAR previously created for the PFCP session needs to be modified.</w:t>
            </w:r>
          </w:p>
          <w:p w14:paraId="2C57458E" w14:textId="77777777" w:rsidR="00D94CC3" w:rsidRPr="00441CD0" w:rsidRDefault="00D94CC3" w:rsidP="00967524">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2B141ECC" w14:textId="77777777" w:rsidR="00D94CC3" w:rsidRPr="00441CD0" w:rsidRDefault="00D94CC3" w:rsidP="00967524">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EE3327"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2D3E19"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B44A9B"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F9EEA28"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89F62B" w14:textId="77777777" w:rsidR="00D94CC3" w:rsidRPr="00441CD0" w:rsidRDefault="00D94CC3" w:rsidP="0096752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B5B034" w14:textId="77777777" w:rsidR="00D94CC3" w:rsidRPr="00441CD0" w:rsidRDefault="00D94CC3" w:rsidP="00967524">
            <w:pPr>
              <w:pStyle w:val="TAC"/>
              <w:rPr>
                <w:szCs w:val="18"/>
              </w:rPr>
            </w:pPr>
            <w:r w:rsidRPr="00441CD0">
              <w:rPr>
                <w:szCs w:val="18"/>
              </w:rPr>
              <w:t>Update BAR</w:t>
            </w:r>
          </w:p>
        </w:tc>
      </w:tr>
      <w:tr w:rsidR="00D94CC3" w:rsidRPr="00441CD0" w14:paraId="1223A46E"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60D28D" w14:textId="77777777" w:rsidR="00D94CC3" w:rsidRPr="001046A9" w:rsidRDefault="00D94CC3" w:rsidP="00967524">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27A570B"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A6A2972" w14:textId="77777777" w:rsidR="00D94CC3" w:rsidRPr="00441CD0" w:rsidRDefault="00D94CC3" w:rsidP="00967524">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05C4DC33" w14:textId="77777777" w:rsidR="00D94CC3" w:rsidRPr="00441CD0" w:rsidRDefault="00D94CC3" w:rsidP="00967524">
            <w:pPr>
              <w:pStyle w:val="TAL"/>
              <w:rPr>
                <w:szCs w:val="18"/>
                <w:lang w:val="en-US" w:eastAsia="zh-CN"/>
              </w:rPr>
            </w:pPr>
          </w:p>
          <w:p w14:paraId="6C404593" w14:textId="77777777" w:rsidR="00D94CC3" w:rsidRPr="00441CD0" w:rsidRDefault="00D94CC3" w:rsidP="00967524">
            <w:pPr>
              <w:pStyle w:val="TAL"/>
              <w:rPr>
                <w:szCs w:val="18"/>
                <w:lang w:val="en-US" w:eastAsia="zh-CN"/>
              </w:rPr>
            </w:pPr>
            <w:r w:rsidRPr="00441CD0">
              <w:rPr>
                <w:szCs w:val="18"/>
                <w:lang w:val="en-US" w:eastAsia="zh-CN"/>
              </w:rPr>
              <w:t>All the PDRs that refer to the Traffic Endpoint shall use the updated Traffic Endpoint information.</w:t>
            </w:r>
          </w:p>
          <w:p w14:paraId="78BA0951" w14:textId="77777777" w:rsidR="00D94CC3" w:rsidRDefault="00D94CC3" w:rsidP="00967524">
            <w:pPr>
              <w:pStyle w:val="TAL"/>
              <w:rPr>
                <w:lang w:eastAsia="zh-CN"/>
              </w:rPr>
            </w:pPr>
            <w:r w:rsidRPr="00441CD0">
              <w:rPr>
                <w:lang w:eastAsia="zh-CN"/>
              </w:rPr>
              <w:t xml:space="preserve">See </w:t>
            </w:r>
            <w:r w:rsidRPr="00441CD0">
              <w:t>Table 7.5.4.13-1</w:t>
            </w:r>
            <w:r w:rsidRPr="00441CD0">
              <w:rPr>
                <w:lang w:eastAsia="zh-CN"/>
              </w:rPr>
              <w:t>.</w:t>
            </w:r>
          </w:p>
          <w:p w14:paraId="14045E71" w14:textId="77777777" w:rsidR="00D94CC3" w:rsidRPr="00441CD0" w:rsidRDefault="00D94CC3" w:rsidP="00967524">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6A7CBD4" w14:textId="77777777" w:rsidR="00D94CC3" w:rsidRPr="00441CD0" w:rsidRDefault="00D94CC3" w:rsidP="0096752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432F06"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6FDD10"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80673C"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1053A05" w14:textId="77777777" w:rsidR="00D94CC3" w:rsidRPr="00441CD0" w:rsidRDefault="00D94CC3" w:rsidP="0096752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8FA7C3" w14:textId="77777777" w:rsidR="00D94CC3" w:rsidRPr="00441CD0" w:rsidRDefault="00D94CC3" w:rsidP="00967524">
            <w:pPr>
              <w:pStyle w:val="TAC"/>
              <w:rPr>
                <w:szCs w:val="18"/>
                <w:lang w:val="x-none"/>
              </w:rPr>
            </w:pPr>
            <w:r w:rsidRPr="00441CD0">
              <w:t xml:space="preserve">Update </w:t>
            </w:r>
            <w:r w:rsidRPr="00441CD0">
              <w:rPr>
                <w:szCs w:val="18"/>
                <w:lang w:val="de-DE"/>
              </w:rPr>
              <w:t>Traffic Endpoint</w:t>
            </w:r>
          </w:p>
        </w:tc>
      </w:tr>
      <w:tr w:rsidR="00D94CC3" w:rsidRPr="00441CD0" w14:paraId="1FA4DF27"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67D976" w14:textId="77777777" w:rsidR="00D94CC3" w:rsidRPr="001046A9" w:rsidRDefault="00D94CC3" w:rsidP="00967524">
            <w:pPr>
              <w:pStyle w:val="TAL"/>
              <w:rPr>
                <w:szCs w:val="18"/>
                <w:lang w:val="de-DE"/>
              </w:rPr>
            </w:pPr>
            <w:bookmarkStart w:id="20"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370E8B57"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044BAB" w14:textId="77777777" w:rsidR="00D94CC3" w:rsidRPr="00D91F01" w:rsidRDefault="00D94CC3" w:rsidP="00967524">
            <w:pPr>
              <w:pStyle w:val="TAL"/>
              <w:rPr>
                <w:rFonts w:cs="Arial"/>
                <w:szCs w:val="18"/>
              </w:rPr>
            </w:pPr>
            <w:r w:rsidRPr="001A7CA8">
              <w:t>This IE shall be included if at least one of the flags is set to</w:t>
            </w:r>
            <w:r w:rsidRPr="00D91F01">
              <w:rPr>
                <w:rFonts w:cs="Arial"/>
                <w:szCs w:val="18"/>
              </w:rPr>
              <w:t xml:space="preserve"> "1".</w:t>
            </w:r>
          </w:p>
          <w:p w14:paraId="73D7A866" w14:textId="77777777" w:rsidR="00D94CC3" w:rsidRPr="00D91F01" w:rsidRDefault="00D94CC3" w:rsidP="0096752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3364439F" w14:textId="77777777" w:rsidR="00D94CC3" w:rsidRPr="00D91F01" w:rsidRDefault="00D94CC3" w:rsidP="0096752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882FA43" w14:textId="77777777" w:rsidR="00D94CC3" w:rsidRPr="00D91F01" w:rsidRDefault="00D94CC3" w:rsidP="0096752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43C7AB77" w14:textId="77777777" w:rsidR="00D94CC3" w:rsidRDefault="00D94CC3" w:rsidP="0096752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5E09C6E0" w14:textId="77777777" w:rsidR="00D94CC3" w:rsidRPr="00441CD0" w:rsidRDefault="00D94CC3" w:rsidP="00967524">
            <w:pPr>
              <w:pStyle w:val="B1"/>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 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tc>
        <w:tc>
          <w:tcPr>
            <w:tcW w:w="370" w:type="dxa"/>
            <w:tcBorders>
              <w:top w:val="single" w:sz="4" w:space="0" w:color="auto"/>
              <w:left w:val="single" w:sz="4" w:space="0" w:color="auto"/>
              <w:bottom w:val="single" w:sz="4" w:space="0" w:color="auto"/>
              <w:right w:val="single" w:sz="4" w:space="0" w:color="auto"/>
            </w:tcBorders>
          </w:tcPr>
          <w:p w14:paraId="381F66A1" w14:textId="77777777" w:rsidR="00D94CC3" w:rsidRPr="00441CD0" w:rsidRDefault="00D94CC3" w:rsidP="00967524">
            <w:pPr>
              <w:pStyle w:val="TAC"/>
            </w:pPr>
          </w:p>
          <w:p w14:paraId="27B0ED81" w14:textId="77777777" w:rsidR="00D94CC3" w:rsidRPr="00441CD0" w:rsidRDefault="00D94CC3" w:rsidP="00967524">
            <w:pPr>
              <w:pStyle w:val="TAC"/>
            </w:pPr>
          </w:p>
          <w:p w14:paraId="49943E7C" w14:textId="77777777" w:rsidR="00D94CC3" w:rsidRPr="00441CD0" w:rsidRDefault="00D94CC3" w:rsidP="00967524">
            <w:pPr>
              <w:pStyle w:val="TAC"/>
              <w:rPr>
                <w:lang w:val="de-DE"/>
              </w:rPr>
            </w:pPr>
            <w:r w:rsidRPr="00441CD0">
              <w:rPr>
                <w:lang w:val="de-DE"/>
              </w:rPr>
              <w:t>X</w:t>
            </w:r>
          </w:p>
          <w:p w14:paraId="572E05F8" w14:textId="77777777" w:rsidR="00D94CC3" w:rsidRPr="00441CD0" w:rsidRDefault="00D94CC3" w:rsidP="00967524">
            <w:pPr>
              <w:pStyle w:val="TAC"/>
              <w:rPr>
                <w:lang w:val="de-DE"/>
              </w:rPr>
            </w:pPr>
          </w:p>
          <w:p w14:paraId="1BA7DCA7" w14:textId="77777777" w:rsidR="00D94CC3" w:rsidRPr="00441CD0" w:rsidRDefault="00D94CC3" w:rsidP="00967524">
            <w:pPr>
              <w:pStyle w:val="TAC"/>
              <w:rPr>
                <w:lang w:val="de-DE"/>
              </w:rPr>
            </w:pPr>
          </w:p>
          <w:p w14:paraId="11C8B92E" w14:textId="77777777" w:rsidR="00D94CC3" w:rsidRDefault="00D94CC3" w:rsidP="00967524">
            <w:pPr>
              <w:pStyle w:val="TAC"/>
              <w:rPr>
                <w:lang w:val="de-DE"/>
              </w:rPr>
            </w:pPr>
          </w:p>
          <w:p w14:paraId="5C74CA43" w14:textId="77777777" w:rsidR="00D94CC3" w:rsidRPr="00441CD0" w:rsidRDefault="00D94CC3" w:rsidP="00967524">
            <w:pPr>
              <w:pStyle w:val="TAC"/>
              <w:rPr>
                <w:lang w:val="de-DE"/>
              </w:rPr>
            </w:pPr>
          </w:p>
          <w:p w14:paraId="07806128" w14:textId="77777777" w:rsidR="00D94CC3" w:rsidRDefault="00D94CC3" w:rsidP="00967524">
            <w:pPr>
              <w:pStyle w:val="TAC"/>
              <w:rPr>
                <w:lang w:val="de-DE"/>
              </w:rPr>
            </w:pPr>
            <w:r w:rsidRPr="00441CD0">
              <w:rPr>
                <w:lang w:val="de-DE"/>
              </w:rPr>
              <w:t>X</w:t>
            </w:r>
          </w:p>
          <w:p w14:paraId="631BF5D3" w14:textId="77777777" w:rsidR="00D94CC3" w:rsidRDefault="00D94CC3" w:rsidP="00967524">
            <w:pPr>
              <w:pStyle w:val="TAC"/>
              <w:rPr>
                <w:lang w:val="de-DE"/>
              </w:rPr>
            </w:pPr>
          </w:p>
          <w:p w14:paraId="42B285A1" w14:textId="77777777" w:rsidR="00D94CC3" w:rsidRDefault="00D94CC3" w:rsidP="00967524">
            <w:pPr>
              <w:pStyle w:val="TAC"/>
              <w:rPr>
                <w:lang w:val="de-DE"/>
              </w:rPr>
            </w:pPr>
          </w:p>
          <w:p w14:paraId="55BD537E" w14:textId="77777777" w:rsidR="00D94CC3" w:rsidRDefault="00D94CC3" w:rsidP="00967524">
            <w:pPr>
              <w:pStyle w:val="TAC"/>
              <w:rPr>
                <w:lang w:val="de-DE"/>
              </w:rPr>
            </w:pPr>
          </w:p>
          <w:p w14:paraId="5B38F917" w14:textId="77777777" w:rsidR="00D94CC3" w:rsidRDefault="00D94CC3" w:rsidP="00967524">
            <w:pPr>
              <w:pStyle w:val="TAC"/>
              <w:rPr>
                <w:lang w:val="de-DE"/>
              </w:rPr>
            </w:pPr>
          </w:p>
          <w:p w14:paraId="33B8CBE9" w14:textId="77777777" w:rsidR="00D94CC3" w:rsidRDefault="00D94CC3" w:rsidP="00967524">
            <w:pPr>
              <w:pStyle w:val="TAC"/>
              <w:rPr>
                <w:lang w:val="de-DE"/>
              </w:rPr>
            </w:pPr>
            <w:r>
              <w:rPr>
                <w:lang w:val="de-DE"/>
              </w:rPr>
              <w:t>-</w:t>
            </w:r>
          </w:p>
          <w:p w14:paraId="53737A57" w14:textId="77777777" w:rsidR="00D94CC3" w:rsidRDefault="00D94CC3" w:rsidP="00967524">
            <w:pPr>
              <w:pStyle w:val="TAC"/>
              <w:rPr>
                <w:lang w:val="de-DE"/>
              </w:rPr>
            </w:pPr>
          </w:p>
          <w:p w14:paraId="10294D80" w14:textId="77777777" w:rsidR="00D94CC3" w:rsidRDefault="00D94CC3" w:rsidP="00967524">
            <w:pPr>
              <w:pStyle w:val="TAC"/>
              <w:rPr>
                <w:lang w:val="de-DE"/>
              </w:rPr>
            </w:pPr>
          </w:p>
          <w:p w14:paraId="1B8EDE93" w14:textId="77777777" w:rsidR="00D94CC3" w:rsidRDefault="00D94CC3" w:rsidP="00967524">
            <w:pPr>
              <w:pStyle w:val="TAC"/>
              <w:rPr>
                <w:lang w:val="de-DE"/>
              </w:rPr>
            </w:pPr>
          </w:p>
          <w:p w14:paraId="52FD7449" w14:textId="77777777" w:rsidR="00D94CC3" w:rsidRDefault="00D94CC3" w:rsidP="00967524">
            <w:pPr>
              <w:pStyle w:val="TAC"/>
              <w:rPr>
                <w:lang w:val="de-DE"/>
              </w:rPr>
            </w:pPr>
          </w:p>
          <w:p w14:paraId="6062E7EA" w14:textId="77777777" w:rsidR="00D94CC3" w:rsidRDefault="00D94CC3" w:rsidP="00967524">
            <w:pPr>
              <w:pStyle w:val="TAC"/>
              <w:rPr>
                <w:lang w:val="de-DE"/>
              </w:rPr>
            </w:pPr>
          </w:p>
          <w:p w14:paraId="4D67DC37" w14:textId="77777777" w:rsidR="00D94CC3" w:rsidRDefault="00D94CC3" w:rsidP="00967524">
            <w:pPr>
              <w:pStyle w:val="TAC"/>
              <w:rPr>
                <w:lang w:val="de-DE"/>
              </w:rPr>
            </w:pPr>
          </w:p>
          <w:p w14:paraId="24780C83" w14:textId="77777777" w:rsidR="00D94CC3" w:rsidRPr="00441CD0" w:rsidRDefault="00D94CC3" w:rsidP="0096752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C84D1F6" w14:textId="77777777" w:rsidR="00D94CC3" w:rsidRPr="00441CD0" w:rsidRDefault="00D94CC3" w:rsidP="00967524">
            <w:pPr>
              <w:pStyle w:val="TAC"/>
              <w:rPr>
                <w:lang w:val="de-DE"/>
              </w:rPr>
            </w:pPr>
          </w:p>
          <w:p w14:paraId="7E779212" w14:textId="77777777" w:rsidR="00D94CC3" w:rsidRPr="00441CD0" w:rsidRDefault="00D94CC3" w:rsidP="00967524">
            <w:pPr>
              <w:pStyle w:val="TAC"/>
              <w:rPr>
                <w:lang w:val="de-DE"/>
              </w:rPr>
            </w:pPr>
          </w:p>
          <w:p w14:paraId="4C2BB639" w14:textId="77777777" w:rsidR="00D94CC3" w:rsidRPr="00441CD0" w:rsidRDefault="00D94CC3" w:rsidP="00967524">
            <w:pPr>
              <w:pStyle w:val="TAC"/>
              <w:rPr>
                <w:lang w:val="de-DE"/>
              </w:rPr>
            </w:pPr>
            <w:r w:rsidRPr="00441CD0">
              <w:rPr>
                <w:lang w:val="de-DE"/>
              </w:rPr>
              <w:t>-</w:t>
            </w:r>
          </w:p>
          <w:p w14:paraId="43FA81F2" w14:textId="77777777" w:rsidR="00D94CC3" w:rsidRPr="00441CD0" w:rsidRDefault="00D94CC3" w:rsidP="00967524">
            <w:pPr>
              <w:pStyle w:val="TAC"/>
              <w:rPr>
                <w:lang w:val="de-DE"/>
              </w:rPr>
            </w:pPr>
          </w:p>
          <w:p w14:paraId="7C580790" w14:textId="77777777" w:rsidR="00D94CC3" w:rsidRPr="00441CD0" w:rsidRDefault="00D94CC3" w:rsidP="00967524">
            <w:pPr>
              <w:pStyle w:val="TAC"/>
              <w:rPr>
                <w:lang w:val="de-DE"/>
              </w:rPr>
            </w:pPr>
          </w:p>
          <w:p w14:paraId="582719AB" w14:textId="77777777" w:rsidR="00D94CC3" w:rsidRDefault="00D94CC3" w:rsidP="00967524">
            <w:pPr>
              <w:pStyle w:val="TAC"/>
              <w:rPr>
                <w:lang w:val="de-DE"/>
              </w:rPr>
            </w:pPr>
          </w:p>
          <w:p w14:paraId="6F10A6C9" w14:textId="77777777" w:rsidR="00D94CC3" w:rsidRPr="00441CD0" w:rsidRDefault="00D94CC3" w:rsidP="00967524">
            <w:pPr>
              <w:pStyle w:val="TAC"/>
              <w:rPr>
                <w:lang w:val="de-DE"/>
              </w:rPr>
            </w:pPr>
          </w:p>
          <w:p w14:paraId="6CDB5BE9" w14:textId="77777777" w:rsidR="00D94CC3" w:rsidRDefault="00D94CC3" w:rsidP="00967524">
            <w:pPr>
              <w:pStyle w:val="TAC"/>
              <w:rPr>
                <w:lang w:val="de-DE"/>
              </w:rPr>
            </w:pPr>
            <w:r w:rsidRPr="00441CD0">
              <w:rPr>
                <w:lang w:val="de-DE"/>
              </w:rPr>
              <w:t>X</w:t>
            </w:r>
          </w:p>
          <w:p w14:paraId="3661F341" w14:textId="77777777" w:rsidR="00D94CC3" w:rsidRDefault="00D94CC3" w:rsidP="00967524">
            <w:pPr>
              <w:pStyle w:val="TAC"/>
              <w:rPr>
                <w:lang w:val="de-DE"/>
              </w:rPr>
            </w:pPr>
          </w:p>
          <w:p w14:paraId="66BDD6F5" w14:textId="77777777" w:rsidR="00D94CC3" w:rsidRDefault="00D94CC3" w:rsidP="00967524">
            <w:pPr>
              <w:pStyle w:val="TAC"/>
              <w:rPr>
                <w:lang w:val="de-DE"/>
              </w:rPr>
            </w:pPr>
          </w:p>
          <w:p w14:paraId="1BEC66BF" w14:textId="77777777" w:rsidR="00D94CC3" w:rsidRDefault="00D94CC3" w:rsidP="00967524">
            <w:pPr>
              <w:pStyle w:val="TAC"/>
              <w:rPr>
                <w:lang w:val="de-DE"/>
              </w:rPr>
            </w:pPr>
          </w:p>
          <w:p w14:paraId="572E7CE2" w14:textId="77777777" w:rsidR="00D94CC3" w:rsidRDefault="00D94CC3" w:rsidP="00967524">
            <w:pPr>
              <w:pStyle w:val="TAC"/>
              <w:rPr>
                <w:lang w:val="de-DE"/>
              </w:rPr>
            </w:pPr>
          </w:p>
          <w:p w14:paraId="2D79DF97" w14:textId="77777777" w:rsidR="00D94CC3" w:rsidRDefault="00D94CC3" w:rsidP="00967524">
            <w:pPr>
              <w:pStyle w:val="TAC"/>
              <w:rPr>
                <w:lang w:val="de-DE"/>
              </w:rPr>
            </w:pPr>
            <w:r>
              <w:rPr>
                <w:lang w:val="de-DE"/>
              </w:rPr>
              <w:t>X</w:t>
            </w:r>
          </w:p>
          <w:p w14:paraId="37837681" w14:textId="77777777" w:rsidR="00D94CC3" w:rsidRDefault="00D94CC3" w:rsidP="00967524">
            <w:pPr>
              <w:pStyle w:val="TAC"/>
              <w:rPr>
                <w:lang w:val="de-DE"/>
              </w:rPr>
            </w:pPr>
          </w:p>
          <w:p w14:paraId="4965F3C0" w14:textId="77777777" w:rsidR="00D94CC3" w:rsidRDefault="00D94CC3" w:rsidP="00967524">
            <w:pPr>
              <w:pStyle w:val="TAC"/>
              <w:rPr>
                <w:lang w:val="de-DE"/>
              </w:rPr>
            </w:pPr>
          </w:p>
          <w:p w14:paraId="6744F220" w14:textId="77777777" w:rsidR="00D94CC3" w:rsidRDefault="00D94CC3" w:rsidP="00967524">
            <w:pPr>
              <w:pStyle w:val="TAC"/>
              <w:rPr>
                <w:lang w:val="de-DE"/>
              </w:rPr>
            </w:pPr>
          </w:p>
          <w:p w14:paraId="5B09AC9C" w14:textId="77777777" w:rsidR="00D94CC3" w:rsidRDefault="00D94CC3" w:rsidP="00967524">
            <w:pPr>
              <w:pStyle w:val="TAC"/>
              <w:rPr>
                <w:lang w:val="de-DE"/>
              </w:rPr>
            </w:pPr>
          </w:p>
          <w:p w14:paraId="1D2FC799" w14:textId="77777777" w:rsidR="00D94CC3" w:rsidRDefault="00D94CC3" w:rsidP="00967524">
            <w:pPr>
              <w:pStyle w:val="TAC"/>
              <w:rPr>
                <w:lang w:val="de-DE"/>
              </w:rPr>
            </w:pPr>
          </w:p>
          <w:p w14:paraId="4D08F3C6" w14:textId="77777777" w:rsidR="00D94CC3" w:rsidRDefault="00D94CC3" w:rsidP="00967524">
            <w:pPr>
              <w:pStyle w:val="TAC"/>
              <w:rPr>
                <w:lang w:val="de-DE"/>
              </w:rPr>
            </w:pPr>
          </w:p>
          <w:p w14:paraId="6B7CDFCC" w14:textId="77777777" w:rsidR="00D94CC3" w:rsidRDefault="00D94CC3" w:rsidP="00967524">
            <w:pPr>
              <w:pStyle w:val="TAC"/>
              <w:rPr>
                <w:lang w:val="de-DE"/>
              </w:rPr>
            </w:pPr>
            <w:r>
              <w:rPr>
                <w:lang w:val="de-DE"/>
              </w:rPr>
              <w:t>X</w:t>
            </w:r>
          </w:p>
          <w:p w14:paraId="30A29264" w14:textId="77777777" w:rsidR="00D94CC3" w:rsidRPr="00441CD0" w:rsidRDefault="00D94CC3" w:rsidP="0096752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67D6D4C7" w14:textId="77777777" w:rsidR="00D94CC3" w:rsidRPr="00441CD0" w:rsidRDefault="00D94CC3" w:rsidP="00967524">
            <w:pPr>
              <w:pStyle w:val="TAC"/>
              <w:rPr>
                <w:lang w:val="de-DE"/>
              </w:rPr>
            </w:pPr>
          </w:p>
          <w:p w14:paraId="37ADB6F4" w14:textId="77777777" w:rsidR="00D94CC3" w:rsidRPr="00441CD0" w:rsidRDefault="00D94CC3" w:rsidP="00967524">
            <w:pPr>
              <w:pStyle w:val="TAC"/>
              <w:rPr>
                <w:lang w:val="de-DE"/>
              </w:rPr>
            </w:pPr>
          </w:p>
          <w:p w14:paraId="1E506E42" w14:textId="77777777" w:rsidR="00D94CC3" w:rsidRPr="00441CD0" w:rsidRDefault="00D94CC3" w:rsidP="00967524">
            <w:pPr>
              <w:pStyle w:val="TAC"/>
              <w:rPr>
                <w:lang w:val="de-DE"/>
              </w:rPr>
            </w:pPr>
            <w:r w:rsidRPr="00441CD0">
              <w:rPr>
                <w:lang w:val="de-DE"/>
              </w:rPr>
              <w:t>-</w:t>
            </w:r>
          </w:p>
          <w:p w14:paraId="0EA2959F" w14:textId="77777777" w:rsidR="00D94CC3" w:rsidRPr="00441CD0" w:rsidRDefault="00D94CC3" w:rsidP="00967524">
            <w:pPr>
              <w:pStyle w:val="TAC"/>
              <w:rPr>
                <w:lang w:val="de-DE"/>
              </w:rPr>
            </w:pPr>
          </w:p>
          <w:p w14:paraId="0E52BEB8" w14:textId="77777777" w:rsidR="00D94CC3" w:rsidRPr="00441CD0" w:rsidRDefault="00D94CC3" w:rsidP="00967524">
            <w:pPr>
              <w:pStyle w:val="TAC"/>
              <w:rPr>
                <w:lang w:val="de-DE"/>
              </w:rPr>
            </w:pPr>
          </w:p>
          <w:p w14:paraId="176B5709" w14:textId="77777777" w:rsidR="00D94CC3" w:rsidRDefault="00D94CC3" w:rsidP="00967524">
            <w:pPr>
              <w:pStyle w:val="TAC"/>
              <w:rPr>
                <w:lang w:val="de-DE"/>
              </w:rPr>
            </w:pPr>
          </w:p>
          <w:p w14:paraId="0BF6C4F9" w14:textId="77777777" w:rsidR="00D94CC3" w:rsidRPr="00441CD0" w:rsidRDefault="00D94CC3" w:rsidP="00967524">
            <w:pPr>
              <w:pStyle w:val="TAC"/>
              <w:rPr>
                <w:lang w:val="de-DE"/>
              </w:rPr>
            </w:pPr>
          </w:p>
          <w:p w14:paraId="14EF29A0" w14:textId="77777777" w:rsidR="00D94CC3" w:rsidRDefault="00D94CC3" w:rsidP="00967524">
            <w:pPr>
              <w:pStyle w:val="TAC"/>
              <w:rPr>
                <w:lang w:val="de-DE"/>
              </w:rPr>
            </w:pPr>
            <w:r w:rsidRPr="00441CD0">
              <w:rPr>
                <w:lang w:val="de-DE"/>
              </w:rPr>
              <w:t>X</w:t>
            </w:r>
          </w:p>
          <w:p w14:paraId="361C9633" w14:textId="77777777" w:rsidR="00D94CC3" w:rsidRDefault="00D94CC3" w:rsidP="00967524">
            <w:pPr>
              <w:pStyle w:val="TAC"/>
              <w:rPr>
                <w:lang w:val="de-DE"/>
              </w:rPr>
            </w:pPr>
          </w:p>
          <w:p w14:paraId="01BAE96A" w14:textId="77777777" w:rsidR="00D94CC3" w:rsidRDefault="00D94CC3" w:rsidP="00967524">
            <w:pPr>
              <w:pStyle w:val="TAC"/>
              <w:rPr>
                <w:lang w:val="de-DE"/>
              </w:rPr>
            </w:pPr>
          </w:p>
          <w:p w14:paraId="7A993489" w14:textId="77777777" w:rsidR="00D94CC3" w:rsidRDefault="00D94CC3" w:rsidP="00967524">
            <w:pPr>
              <w:pStyle w:val="TAC"/>
              <w:rPr>
                <w:lang w:val="de-DE"/>
              </w:rPr>
            </w:pPr>
          </w:p>
          <w:p w14:paraId="62817257" w14:textId="77777777" w:rsidR="00D94CC3" w:rsidRDefault="00D94CC3" w:rsidP="00967524">
            <w:pPr>
              <w:pStyle w:val="TAC"/>
              <w:rPr>
                <w:lang w:val="de-DE"/>
              </w:rPr>
            </w:pPr>
          </w:p>
          <w:p w14:paraId="1B0C6D37" w14:textId="77777777" w:rsidR="00D94CC3" w:rsidRDefault="00D94CC3" w:rsidP="00967524">
            <w:pPr>
              <w:pStyle w:val="TAC"/>
              <w:rPr>
                <w:lang w:val="de-DE"/>
              </w:rPr>
            </w:pPr>
            <w:r>
              <w:rPr>
                <w:lang w:val="de-DE"/>
              </w:rPr>
              <w:t>-</w:t>
            </w:r>
          </w:p>
          <w:p w14:paraId="46C6A940" w14:textId="77777777" w:rsidR="00D94CC3" w:rsidRDefault="00D94CC3" w:rsidP="00967524">
            <w:pPr>
              <w:pStyle w:val="TAC"/>
              <w:rPr>
                <w:lang w:val="de-DE"/>
              </w:rPr>
            </w:pPr>
          </w:p>
          <w:p w14:paraId="4E57E706" w14:textId="77777777" w:rsidR="00D94CC3" w:rsidRDefault="00D94CC3" w:rsidP="00967524">
            <w:pPr>
              <w:pStyle w:val="TAC"/>
              <w:rPr>
                <w:lang w:val="de-DE"/>
              </w:rPr>
            </w:pPr>
          </w:p>
          <w:p w14:paraId="1D46A4CD" w14:textId="77777777" w:rsidR="00D94CC3" w:rsidRDefault="00D94CC3" w:rsidP="00967524">
            <w:pPr>
              <w:pStyle w:val="TAC"/>
              <w:rPr>
                <w:lang w:val="de-DE"/>
              </w:rPr>
            </w:pPr>
          </w:p>
          <w:p w14:paraId="3A2D1B39" w14:textId="77777777" w:rsidR="00D94CC3" w:rsidRDefault="00D94CC3" w:rsidP="00967524">
            <w:pPr>
              <w:pStyle w:val="TAC"/>
              <w:rPr>
                <w:lang w:val="de-DE"/>
              </w:rPr>
            </w:pPr>
          </w:p>
          <w:p w14:paraId="6F7A2FDF" w14:textId="77777777" w:rsidR="00D94CC3" w:rsidRDefault="00D94CC3" w:rsidP="00967524">
            <w:pPr>
              <w:pStyle w:val="TAC"/>
              <w:rPr>
                <w:lang w:val="de-DE"/>
              </w:rPr>
            </w:pPr>
          </w:p>
          <w:p w14:paraId="3D8B79DE" w14:textId="77777777" w:rsidR="00D94CC3" w:rsidRDefault="00D94CC3" w:rsidP="00967524">
            <w:pPr>
              <w:pStyle w:val="TAC"/>
              <w:rPr>
                <w:lang w:val="de-DE"/>
              </w:rPr>
            </w:pPr>
          </w:p>
          <w:p w14:paraId="2ACF1D3B" w14:textId="77777777" w:rsidR="00D94CC3" w:rsidRDefault="00D94CC3" w:rsidP="00967524">
            <w:pPr>
              <w:pStyle w:val="TAC"/>
              <w:rPr>
                <w:lang w:val="de-DE"/>
              </w:rPr>
            </w:pPr>
            <w:r>
              <w:rPr>
                <w:lang w:val="de-DE"/>
              </w:rPr>
              <w:t>-</w:t>
            </w:r>
          </w:p>
          <w:p w14:paraId="66A12345" w14:textId="77777777" w:rsidR="00D94CC3" w:rsidRPr="00441CD0" w:rsidRDefault="00D94CC3" w:rsidP="0096752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4ED2E8CE" w14:textId="77777777" w:rsidR="00D94CC3" w:rsidRPr="00441CD0" w:rsidRDefault="00D94CC3" w:rsidP="00967524">
            <w:pPr>
              <w:pStyle w:val="TAC"/>
              <w:rPr>
                <w:szCs w:val="18"/>
                <w:lang w:val="de-DE"/>
              </w:rPr>
            </w:pPr>
          </w:p>
          <w:p w14:paraId="0C39FF68" w14:textId="77777777" w:rsidR="00D94CC3" w:rsidRPr="00441CD0" w:rsidRDefault="00D94CC3" w:rsidP="00967524">
            <w:pPr>
              <w:pStyle w:val="TAC"/>
              <w:rPr>
                <w:szCs w:val="18"/>
                <w:lang w:val="de-DE"/>
              </w:rPr>
            </w:pPr>
          </w:p>
          <w:p w14:paraId="2807E0B8" w14:textId="77777777" w:rsidR="00D94CC3" w:rsidRPr="00441CD0" w:rsidRDefault="00D94CC3" w:rsidP="00967524">
            <w:pPr>
              <w:pStyle w:val="TAC"/>
              <w:rPr>
                <w:szCs w:val="18"/>
                <w:lang w:val="de-DE"/>
              </w:rPr>
            </w:pPr>
            <w:r w:rsidRPr="00441CD0">
              <w:rPr>
                <w:szCs w:val="18"/>
                <w:lang w:val="de-DE"/>
              </w:rPr>
              <w:t>X</w:t>
            </w:r>
          </w:p>
          <w:p w14:paraId="5144C590" w14:textId="77777777" w:rsidR="00D94CC3" w:rsidRPr="00441CD0" w:rsidRDefault="00D94CC3" w:rsidP="00967524">
            <w:pPr>
              <w:pStyle w:val="TAC"/>
              <w:rPr>
                <w:szCs w:val="18"/>
                <w:lang w:val="de-DE"/>
              </w:rPr>
            </w:pPr>
          </w:p>
          <w:p w14:paraId="565C1388" w14:textId="77777777" w:rsidR="00D94CC3" w:rsidRPr="00441CD0" w:rsidRDefault="00D94CC3" w:rsidP="00967524">
            <w:pPr>
              <w:pStyle w:val="TAC"/>
              <w:rPr>
                <w:szCs w:val="18"/>
                <w:lang w:val="de-DE"/>
              </w:rPr>
            </w:pPr>
          </w:p>
          <w:p w14:paraId="256629AA" w14:textId="77777777" w:rsidR="00D94CC3" w:rsidRDefault="00D94CC3" w:rsidP="00967524">
            <w:pPr>
              <w:pStyle w:val="TAC"/>
              <w:rPr>
                <w:szCs w:val="18"/>
                <w:lang w:val="de-DE"/>
              </w:rPr>
            </w:pPr>
          </w:p>
          <w:p w14:paraId="5B592FC1" w14:textId="77777777" w:rsidR="00D94CC3" w:rsidRPr="00441CD0" w:rsidRDefault="00D94CC3" w:rsidP="00967524">
            <w:pPr>
              <w:pStyle w:val="TAC"/>
              <w:rPr>
                <w:szCs w:val="18"/>
                <w:lang w:val="de-DE"/>
              </w:rPr>
            </w:pPr>
          </w:p>
          <w:p w14:paraId="0789E685" w14:textId="77777777" w:rsidR="00D94CC3" w:rsidRDefault="00D94CC3" w:rsidP="00967524">
            <w:pPr>
              <w:pStyle w:val="TAC"/>
              <w:rPr>
                <w:szCs w:val="18"/>
                <w:lang w:val="de-DE"/>
              </w:rPr>
            </w:pPr>
            <w:r w:rsidRPr="00441CD0">
              <w:rPr>
                <w:szCs w:val="18"/>
                <w:lang w:val="de-DE"/>
              </w:rPr>
              <w:t>X</w:t>
            </w:r>
          </w:p>
          <w:p w14:paraId="505D22E7" w14:textId="77777777" w:rsidR="00D94CC3" w:rsidRDefault="00D94CC3" w:rsidP="00967524">
            <w:pPr>
              <w:pStyle w:val="TAC"/>
              <w:rPr>
                <w:szCs w:val="18"/>
                <w:lang w:val="de-DE"/>
              </w:rPr>
            </w:pPr>
          </w:p>
          <w:p w14:paraId="2010E6AA" w14:textId="77777777" w:rsidR="00D94CC3" w:rsidRDefault="00D94CC3" w:rsidP="00967524">
            <w:pPr>
              <w:pStyle w:val="TAC"/>
              <w:rPr>
                <w:szCs w:val="18"/>
                <w:lang w:val="de-DE"/>
              </w:rPr>
            </w:pPr>
          </w:p>
          <w:p w14:paraId="436DCD11" w14:textId="77777777" w:rsidR="00D94CC3" w:rsidRDefault="00D94CC3" w:rsidP="00967524">
            <w:pPr>
              <w:pStyle w:val="TAC"/>
              <w:rPr>
                <w:szCs w:val="18"/>
                <w:lang w:val="de-DE"/>
              </w:rPr>
            </w:pPr>
          </w:p>
          <w:p w14:paraId="6660DFB0" w14:textId="77777777" w:rsidR="00D94CC3" w:rsidRDefault="00D94CC3" w:rsidP="00967524">
            <w:pPr>
              <w:pStyle w:val="TAC"/>
              <w:rPr>
                <w:szCs w:val="18"/>
                <w:lang w:val="de-DE"/>
              </w:rPr>
            </w:pPr>
          </w:p>
          <w:p w14:paraId="2D724CF6" w14:textId="77777777" w:rsidR="00D94CC3" w:rsidRDefault="00D94CC3" w:rsidP="00967524">
            <w:pPr>
              <w:pStyle w:val="TAC"/>
              <w:rPr>
                <w:szCs w:val="18"/>
                <w:lang w:val="de-DE"/>
              </w:rPr>
            </w:pPr>
            <w:r>
              <w:rPr>
                <w:szCs w:val="18"/>
                <w:lang w:val="de-DE"/>
              </w:rPr>
              <w:t>X</w:t>
            </w:r>
          </w:p>
          <w:p w14:paraId="14FF5409" w14:textId="77777777" w:rsidR="00D94CC3" w:rsidRDefault="00D94CC3" w:rsidP="00967524">
            <w:pPr>
              <w:pStyle w:val="TAC"/>
              <w:rPr>
                <w:szCs w:val="18"/>
                <w:lang w:val="de-DE"/>
              </w:rPr>
            </w:pPr>
          </w:p>
          <w:p w14:paraId="22478881" w14:textId="77777777" w:rsidR="00D94CC3" w:rsidRDefault="00D94CC3" w:rsidP="00967524">
            <w:pPr>
              <w:pStyle w:val="TAC"/>
              <w:rPr>
                <w:szCs w:val="18"/>
                <w:lang w:val="de-DE"/>
              </w:rPr>
            </w:pPr>
          </w:p>
          <w:p w14:paraId="2D4C8F49" w14:textId="77777777" w:rsidR="00D94CC3" w:rsidRDefault="00D94CC3" w:rsidP="00967524">
            <w:pPr>
              <w:pStyle w:val="TAC"/>
              <w:rPr>
                <w:szCs w:val="18"/>
                <w:lang w:val="de-DE"/>
              </w:rPr>
            </w:pPr>
          </w:p>
          <w:p w14:paraId="6D21B5DD" w14:textId="77777777" w:rsidR="00D94CC3" w:rsidRDefault="00D94CC3" w:rsidP="00967524">
            <w:pPr>
              <w:pStyle w:val="TAC"/>
              <w:rPr>
                <w:szCs w:val="18"/>
                <w:lang w:val="de-DE"/>
              </w:rPr>
            </w:pPr>
          </w:p>
          <w:p w14:paraId="414AD107" w14:textId="77777777" w:rsidR="00D94CC3" w:rsidRDefault="00D94CC3" w:rsidP="00967524">
            <w:pPr>
              <w:pStyle w:val="TAC"/>
              <w:rPr>
                <w:szCs w:val="18"/>
                <w:lang w:val="de-DE"/>
              </w:rPr>
            </w:pPr>
          </w:p>
          <w:p w14:paraId="6E41C930" w14:textId="77777777" w:rsidR="00D94CC3" w:rsidRDefault="00D94CC3" w:rsidP="00967524">
            <w:pPr>
              <w:pStyle w:val="TAC"/>
              <w:rPr>
                <w:szCs w:val="18"/>
                <w:lang w:val="de-DE"/>
              </w:rPr>
            </w:pPr>
          </w:p>
          <w:p w14:paraId="6CD039DC" w14:textId="77777777" w:rsidR="00D94CC3" w:rsidRPr="00441CD0" w:rsidRDefault="00D94CC3" w:rsidP="0096752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B489DD8" w14:textId="77777777" w:rsidR="00D94CC3" w:rsidRPr="00441CD0" w:rsidRDefault="00D94CC3" w:rsidP="00967524">
            <w:pPr>
              <w:pStyle w:val="TAC"/>
              <w:rPr>
                <w:szCs w:val="18"/>
                <w:lang w:val="de-DE"/>
              </w:rPr>
            </w:pPr>
          </w:p>
          <w:p w14:paraId="7BDC10C0" w14:textId="77777777" w:rsidR="00D94CC3" w:rsidRPr="00441CD0" w:rsidRDefault="00D94CC3" w:rsidP="00967524">
            <w:pPr>
              <w:pStyle w:val="TAC"/>
              <w:rPr>
                <w:szCs w:val="18"/>
                <w:lang w:val="de-DE"/>
              </w:rPr>
            </w:pPr>
          </w:p>
          <w:p w14:paraId="447B992D" w14:textId="77777777" w:rsidR="00D94CC3" w:rsidRPr="00441CD0" w:rsidRDefault="00D94CC3" w:rsidP="00967524">
            <w:pPr>
              <w:pStyle w:val="TAC"/>
              <w:rPr>
                <w:szCs w:val="18"/>
                <w:lang w:val="de-DE"/>
              </w:rPr>
            </w:pPr>
            <w:r>
              <w:rPr>
                <w:szCs w:val="18"/>
                <w:lang w:val="de-DE"/>
              </w:rPr>
              <w:t>-</w:t>
            </w:r>
          </w:p>
          <w:p w14:paraId="54B01DE6" w14:textId="77777777" w:rsidR="00D94CC3" w:rsidRPr="00441CD0" w:rsidRDefault="00D94CC3" w:rsidP="00967524">
            <w:pPr>
              <w:pStyle w:val="TAC"/>
              <w:rPr>
                <w:szCs w:val="18"/>
                <w:lang w:val="de-DE"/>
              </w:rPr>
            </w:pPr>
          </w:p>
          <w:p w14:paraId="0377F67F" w14:textId="77777777" w:rsidR="00D94CC3" w:rsidRPr="00441CD0" w:rsidRDefault="00D94CC3" w:rsidP="00967524">
            <w:pPr>
              <w:pStyle w:val="TAC"/>
              <w:rPr>
                <w:szCs w:val="18"/>
                <w:lang w:val="de-DE"/>
              </w:rPr>
            </w:pPr>
          </w:p>
          <w:p w14:paraId="2C3815DE" w14:textId="77777777" w:rsidR="00D94CC3" w:rsidRDefault="00D94CC3" w:rsidP="00967524">
            <w:pPr>
              <w:pStyle w:val="TAC"/>
              <w:rPr>
                <w:szCs w:val="18"/>
                <w:lang w:val="de-DE"/>
              </w:rPr>
            </w:pPr>
          </w:p>
          <w:p w14:paraId="7EABB42B" w14:textId="77777777" w:rsidR="00D94CC3" w:rsidRPr="00441CD0" w:rsidRDefault="00D94CC3" w:rsidP="00967524">
            <w:pPr>
              <w:pStyle w:val="TAC"/>
              <w:rPr>
                <w:szCs w:val="18"/>
                <w:lang w:val="de-DE"/>
              </w:rPr>
            </w:pPr>
          </w:p>
          <w:p w14:paraId="1C2BE39D" w14:textId="77777777" w:rsidR="00D94CC3" w:rsidRDefault="00D94CC3" w:rsidP="00967524">
            <w:pPr>
              <w:pStyle w:val="TAC"/>
              <w:rPr>
                <w:szCs w:val="18"/>
                <w:lang w:val="de-DE"/>
              </w:rPr>
            </w:pPr>
            <w:r>
              <w:rPr>
                <w:szCs w:val="18"/>
                <w:lang w:val="de-DE"/>
              </w:rPr>
              <w:t>-</w:t>
            </w:r>
          </w:p>
          <w:p w14:paraId="5AC7B99A" w14:textId="77777777" w:rsidR="00D94CC3" w:rsidRDefault="00D94CC3" w:rsidP="00967524">
            <w:pPr>
              <w:pStyle w:val="TAC"/>
              <w:rPr>
                <w:szCs w:val="18"/>
                <w:lang w:val="de-DE"/>
              </w:rPr>
            </w:pPr>
          </w:p>
          <w:p w14:paraId="3B28324C" w14:textId="77777777" w:rsidR="00D94CC3" w:rsidRDefault="00D94CC3" w:rsidP="00967524">
            <w:pPr>
              <w:pStyle w:val="TAC"/>
              <w:rPr>
                <w:szCs w:val="18"/>
                <w:lang w:val="de-DE"/>
              </w:rPr>
            </w:pPr>
          </w:p>
          <w:p w14:paraId="101E4FED" w14:textId="77777777" w:rsidR="00D94CC3" w:rsidRDefault="00D94CC3" w:rsidP="00967524">
            <w:pPr>
              <w:pStyle w:val="TAC"/>
              <w:rPr>
                <w:szCs w:val="18"/>
                <w:lang w:val="de-DE"/>
              </w:rPr>
            </w:pPr>
          </w:p>
          <w:p w14:paraId="75ECE10E" w14:textId="77777777" w:rsidR="00D94CC3" w:rsidRDefault="00D94CC3" w:rsidP="00967524">
            <w:pPr>
              <w:pStyle w:val="TAC"/>
              <w:rPr>
                <w:szCs w:val="18"/>
                <w:lang w:val="de-DE"/>
              </w:rPr>
            </w:pPr>
          </w:p>
          <w:p w14:paraId="1B82CB80" w14:textId="77777777" w:rsidR="00D94CC3" w:rsidRDefault="00D94CC3" w:rsidP="00967524">
            <w:pPr>
              <w:pStyle w:val="TAC"/>
              <w:rPr>
                <w:szCs w:val="18"/>
                <w:lang w:val="de-DE"/>
              </w:rPr>
            </w:pPr>
            <w:r>
              <w:rPr>
                <w:szCs w:val="18"/>
                <w:lang w:val="de-DE"/>
              </w:rPr>
              <w:t>-</w:t>
            </w:r>
          </w:p>
          <w:p w14:paraId="03C5B942" w14:textId="77777777" w:rsidR="00D94CC3" w:rsidRDefault="00D94CC3" w:rsidP="00967524">
            <w:pPr>
              <w:pStyle w:val="TAC"/>
              <w:rPr>
                <w:szCs w:val="18"/>
                <w:lang w:val="de-DE"/>
              </w:rPr>
            </w:pPr>
          </w:p>
          <w:p w14:paraId="5360BE97" w14:textId="77777777" w:rsidR="00D94CC3" w:rsidRDefault="00D94CC3" w:rsidP="00967524">
            <w:pPr>
              <w:pStyle w:val="TAC"/>
              <w:rPr>
                <w:szCs w:val="18"/>
                <w:lang w:val="de-DE"/>
              </w:rPr>
            </w:pPr>
          </w:p>
          <w:p w14:paraId="417C87BD" w14:textId="77777777" w:rsidR="00D94CC3" w:rsidRDefault="00D94CC3" w:rsidP="00967524">
            <w:pPr>
              <w:pStyle w:val="TAC"/>
              <w:rPr>
                <w:szCs w:val="18"/>
                <w:lang w:val="de-DE"/>
              </w:rPr>
            </w:pPr>
          </w:p>
          <w:p w14:paraId="6170322D" w14:textId="77777777" w:rsidR="00D94CC3" w:rsidRDefault="00D94CC3" w:rsidP="00967524">
            <w:pPr>
              <w:pStyle w:val="TAC"/>
              <w:rPr>
                <w:szCs w:val="18"/>
                <w:lang w:val="de-DE"/>
              </w:rPr>
            </w:pPr>
          </w:p>
          <w:p w14:paraId="2841E45B" w14:textId="77777777" w:rsidR="00D94CC3" w:rsidRDefault="00D94CC3" w:rsidP="00967524">
            <w:pPr>
              <w:pStyle w:val="TAC"/>
              <w:rPr>
                <w:szCs w:val="18"/>
                <w:lang w:val="de-DE"/>
              </w:rPr>
            </w:pPr>
          </w:p>
          <w:p w14:paraId="02E24224" w14:textId="77777777" w:rsidR="00D94CC3" w:rsidRDefault="00D94CC3" w:rsidP="00967524">
            <w:pPr>
              <w:pStyle w:val="TAC"/>
              <w:rPr>
                <w:szCs w:val="18"/>
                <w:lang w:val="de-DE"/>
              </w:rPr>
            </w:pPr>
          </w:p>
          <w:p w14:paraId="3D1012B4" w14:textId="77777777" w:rsidR="00D94CC3" w:rsidRPr="00441CD0" w:rsidRDefault="00D94CC3" w:rsidP="0096752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AA6301" w14:textId="77777777" w:rsidR="00D94CC3" w:rsidRPr="00441CD0" w:rsidRDefault="00D94CC3" w:rsidP="00967524">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20"/>
      <w:tr w:rsidR="00D94CC3" w:rsidRPr="00441CD0" w14:paraId="7533C145"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11A114" w14:textId="77777777" w:rsidR="00D94CC3" w:rsidRPr="00441CD0" w:rsidRDefault="00D94CC3" w:rsidP="00967524">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265D41CD"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2B21E87" w14:textId="77777777" w:rsidR="00D94CC3" w:rsidRPr="00441CD0" w:rsidRDefault="00D94CC3" w:rsidP="00967524">
            <w:pPr>
              <w:pStyle w:val="TAL"/>
              <w:rPr>
                <w:lang w:val="en-US"/>
              </w:rPr>
            </w:pPr>
            <w:r w:rsidRPr="00441CD0">
              <w:rPr>
                <w:lang w:val="en-US"/>
              </w:rPr>
              <w:t>This IE shall be present if the CP function requests immediate usage report(s) to the UP function.</w:t>
            </w:r>
          </w:p>
          <w:p w14:paraId="6649FEB4" w14:textId="77777777" w:rsidR="00D94CC3" w:rsidRPr="00441CD0" w:rsidRDefault="00D94CC3" w:rsidP="00967524">
            <w:pPr>
              <w:pStyle w:val="TAL"/>
              <w:rPr>
                <w:lang w:eastAsia="zh-CN"/>
              </w:rPr>
            </w:pPr>
            <w:r w:rsidRPr="00441CD0">
              <w:rPr>
                <w:lang w:eastAsia="zh-CN"/>
              </w:rPr>
              <w:t>Several IEs within the same IE type may be present to represent a list of URRs for which an immediate report is requested.</w:t>
            </w:r>
          </w:p>
          <w:p w14:paraId="3FBD1B2E" w14:textId="77777777" w:rsidR="00D94CC3" w:rsidRPr="00441CD0" w:rsidRDefault="00D94CC3" w:rsidP="00967524">
            <w:pPr>
              <w:pStyle w:val="TAL"/>
              <w:rPr>
                <w:lang w:eastAsia="zh-CN"/>
              </w:rPr>
            </w:pPr>
            <w:r w:rsidRPr="00441CD0">
              <w:rPr>
                <w:lang w:eastAsia="zh-CN"/>
              </w:rPr>
              <w:t xml:space="preserve">See </w:t>
            </w:r>
            <w:r w:rsidRPr="00441CD0">
              <w:t>Table 7.5.4.10-1</w:t>
            </w:r>
            <w:r w:rsidRPr="00441CD0">
              <w:rPr>
                <w:lang w:eastAsia="zh-CN"/>
              </w:rPr>
              <w:t>.</w:t>
            </w:r>
          </w:p>
          <w:p w14:paraId="54C87ABE" w14:textId="77777777" w:rsidR="00D94CC3" w:rsidRPr="00441CD0" w:rsidRDefault="00D94CC3" w:rsidP="00967524">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2A19AC5B" w14:textId="77777777" w:rsidR="00D94CC3" w:rsidRPr="00441CD0" w:rsidRDefault="00D94CC3" w:rsidP="0096752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5F5F706"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128476"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707032"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98CF306" w14:textId="77777777" w:rsidR="00D94CC3" w:rsidRPr="00441CD0" w:rsidRDefault="00D94CC3" w:rsidP="0096752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F540440" w14:textId="77777777" w:rsidR="00D94CC3" w:rsidRPr="00441CD0" w:rsidRDefault="00D94CC3" w:rsidP="00967524">
            <w:pPr>
              <w:pStyle w:val="TAC"/>
              <w:rPr>
                <w:szCs w:val="18"/>
                <w:lang w:val="x-none"/>
              </w:rPr>
            </w:pPr>
            <w:r w:rsidRPr="00441CD0">
              <w:rPr>
                <w:szCs w:val="18"/>
              </w:rPr>
              <w:t>Query URR</w:t>
            </w:r>
          </w:p>
        </w:tc>
      </w:tr>
      <w:tr w:rsidR="00D94CC3" w:rsidRPr="00441CD0" w14:paraId="7628E555"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hideMark/>
          </w:tcPr>
          <w:p w14:paraId="5D8A72D8" w14:textId="77777777" w:rsidR="00D94CC3" w:rsidRPr="0067687A" w:rsidRDefault="00D94CC3" w:rsidP="00967524">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2364AF33" w14:textId="77777777" w:rsidR="00D94CC3" w:rsidRPr="00441CD0" w:rsidRDefault="00D94CC3" w:rsidP="00967524">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68A1EC20" w14:textId="77777777" w:rsidR="00D94CC3" w:rsidRPr="00441CD0" w:rsidRDefault="00D94CC3" w:rsidP="00967524">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26EC7519" w14:textId="77777777" w:rsidR="00D94CC3" w:rsidRPr="00441CD0" w:rsidRDefault="00D94CC3" w:rsidP="0096752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8550205" w14:textId="77777777" w:rsidR="00D94CC3" w:rsidRPr="00441CD0" w:rsidRDefault="00D94CC3" w:rsidP="00967524">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3B4DA9" w14:textId="77777777" w:rsidR="00D94CC3" w:rsidRPr="00441CD0" w:rsidRDefault="00D94CC3" w:rsidP="0096752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E1F300D" w14:textId="77777777" w:rsidR="00D94CC3" w:rsidRPr="00441CD0" w:rsidRDefault="00D94CC3" w:rsidP="00967524">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D832C87" w14:textId="77777777" w:rsidR="00D94CC3" w:rsidRPr="00441CD0" w:rsidRDefault="00D94CC3" w:rsidP="00967524">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500DAA" w14:textId="77777777" w:rsidR="00D94CC3" w:rsidRPr="00441CD0" w:rsidRDefault="00D94CC3" w:rsidP="00967524">
            <w:pPr>
              <w:pStyle w:val="TAC"/>
              <w:rPr>
                <w:szCs w:val="18"/>
                <w:lang w:val="x-none"/>
              </w:rPr>
            </w:pPr>
            <w:r w:rsidRPr="00441CD0">
              <w:rPr>
                <w:szCs w:val="18"/>
              </w:rPr>
              <w:t>FQ-CSID</w:t>
            </w:r>
          </w:p>
        </w:tc>
      </w:tr>
      <w:tr w:rsidR="00D94CC3" w:rsidRPr="00441CD0" w14:paraId="17E92CD7"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hideMark/>
          </w:tcPr>
          <w:p w14:paraId="19F2DF06" w14:textId="77777777" w:rsidR="00D94CC3" w:rsidRPr="00441CD0" w:rsidRDefault="00D94CC3" w:rsidP="00967524">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1562A773" w14:textId="77777777" w:rsidR="00D94CC3" w:rsidRPr="00441CD0" w:rsidRDefault="00D94CC3" w:rsidP="00967524">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04BE9816" w14:textId="77777777" w:rsidR="00D94CC3" w:rsidRPr="00441CD0" w:rsidRDefault="00D94CC3" w:rsidP="0096752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EDD250A" w14:textId="77777777" w:rsidR="00D94CC3" w:rsidRPr="00441CD0" w:rsidRDefault="00D94CC3" w:rsidP="0096752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4E2A815"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56F0FE"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067FF10" w14:textId="77777777" w:rsidR="00D94CC3" w:rsidRPr="00441CD0" w:rsidRDefault="00D94CC3" w:rsidP="0096752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0B0EAE4" w14:textId="77777777" w:rsidR="00D94CC3" w:rsidRPr="00441CD0" w:rsidRDefault="00D94CC3" w:rsidP="0096752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30242F" w14:textId="77777777" w:rsidR="00D94CC3" w:rsidRPr="00441CD0" w:rsidRDefault="00D94CC3" w:rsidP="00967524">
            <w:pPr>
              <w:pStyle w:val="TAC"/>
              <w:rPr>
                <w:szCs w:val="18"/>
              </w:rPr>
            </w:pPr>
            <w:r w:rsidRPr="00441CD0">
              <w:rPr>
                <w:szCs w:val="18"/>
              </w:rPr>
              <w:t>FQ-CSID</w:t>
            </w:r>
          </w:p>
        </w:tc>
      </w:tr>
      <w:tr w:rsidR="00D94CC3" w:rsidRPr="00441CD0" w14:paraId="7E677211"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hideMark/>
          </w:tcPr>
          <w:p w14:paraId="676A010E" w14:textId="77777777" w:rsidR="00D94CC3" w:rsidRPr="00441CD0" w:rsidRDefault="00D94CC3" w:rsidP="00967524">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68B764D4" w14:textId="77777777" w:rsidR="00D94CC3" w:rsidRPr="00441CD0" w:rsidRDefault="00D94CC3" w:rsidP="00967524">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5EA404B0" w14:textId="77777777" w:rsidR="00D94CC3" w:rsidRPr="00441CD0" w:rsidRDefault="00D94CC3" w:rsidP="0096752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554AE73" w14:textId="77777777" w:rsidR="00D94CC3" w:rsidRPr="00441CD0" w:rsidRDefault="00D94CC3" w:rsidP="0096752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CB55BCD"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8FA223"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54BEA50" w14:textId="77777777" w:rsidR="00D94CC3" w:rsidRPr="00441CD0" w:rsidRDefault="00D94CC3" w:rsidP="0096752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C68D17B" w14:textId="77777777" w:rsidR="00D94CC3" w:rsidRPr="00441CD0" w:rsidRDefault="00D94CC3" w:rsidP="0096752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395465" w14:textId="77777777" w:rsidR="00D94CC3" w:rsidRPr="00441CD0" w:rsidRDefault="00D94CC3" w:rsidP="00967524">
            <w:pPr>
              <w:pStyle w:val="TAC"/>
              <w:rPr>
                <w:szCs w:val="18"/>
              </w:rPr>
            </w:pPr>
            <w:r w:rsidRPr="00441CD0">
              <w:rPr>
                <w:szCs w:val="18"/>
              </w:rPr>
              <w:t>FQ-CSID</w:t>
            </w:r>
          </w:p>
        </w:tc>
      </w:tr>
      <w:tr w:rsidR="00D94CC3" w:rsidRPr="00441CD0" w14:paraId="3312D470"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hideMark/>
          </w:tcPr>
          <w:p w14:paraId="618FEC09" w14:textId="77777777" w:rsidR="00D94CC3" w:rsidRPr="00441CD0" w:rsidRDefault="00D94CC3" w:rsidP="00967524">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95F0AD4" w14:textId="77777777" w:rsidR="00D94CC3" w:rsidRPr="00441CD0" w:rsidRDefault="00D94CC3" w:rsidP="00967524">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7E2F66FD" w14:textId="77777777" w:rsidR="00D94CC3" w:rsidRPr="00441CD0" w:rsidRDefault="00D94CC3" w:rsidP="0096752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B8F0166" w14:textId="77777777" w:rsidR="00D94CC3" w:rsidRPr="00441CD0" w:rsidRDefault="00D94CC3" w:rsidP="0096752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835B23F"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03EF07"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4F5DF12" w14:textId="77777777" w:rsidR="00D94CC3" w:rsidRPr="00441CD0" w:rsidRDefault="00D94CC3" w:rsidP="0096752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77B955F" w14:textId="77777777" w:rsidR="00D94CC3" w:rsidRPr="00441CD0" w:rsidRDefault="00D94CC3" w:rsidP="0096752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1E4390" w14:textId="77777777" w:rsidR="00D94CC3" w:rsidRPr="00441CD0" w:rsidRDefault="00D94CC3" w:rsidP="00967524">
            <w:pPr>
              <w:pStyle w:val="TAC"/>
              <w:rPr>
                <w:szCs w:val="18"/>
              </w:rPr>
            </w:pPr>
            <w:r w:rsidRPr="00441CD0">
              <w:rPr>
                <w:szCs w:val="18"/>
              </w:rPr>
              <w:t>FQ-CSID</w:t>
            </w:r>
          </w:p>
        </w:tc>
      </w:tr>
      <w:tr w:rsidR="00D94CC3" w:rsidRPr="00441CD0" w14:paraId="22AABF95"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hideMark/>
          </w:tcPr>
          <w:p w14:paraId="746CA074" w14:textId="77777777" w:rsidR="00D94CC3" w:rsidRPr="00441CD0" w:rsidRDefault="00D94CC3" w:rsidP="00967524">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06548532" w14:textId="77777777" w:rsidR="00D94CC3" w:rsidRPr="00441CD0" w:rsidRDefault="00D94CC3" w:rsidP="00967524">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738676CC" w14:textId="77777777" w:rsidR="00D94CC3" w:rsidRPr="00441CD0" w:rsidRDefault="00D94CC3" w:rsidP="0096752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88873B0" w14:textId="77777777" w:rsidR="00D94CC3" w:rsidRPr="00441CD0" w:rsidRDefault="00D94CC3" w:rsidP="0096752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5CAD8E9"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F068C5"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F0066F" w14:textId="77777777" w:rsidR="00D94CC3" w:rsidRPr="00441CD0" w:rsidRDefault="00D94CC3" w:rsidP="0096752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933CB5C" w14:textId="77777777" w:rsidR="00D94CC3" w:rsidRPr="00441CD0" w:rsidRDefault="00D94CC3" w:rsidP="0096752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0D5CB8" w14:textId="77777777" w:rsidR="00D94CC3" w:rsidRPr="00441CD0" w:rsidRDefault="00D94CC3" w:rsidP="00967524">
            <w:pPr>
              <w:pStyle w:val="TAC"/>
              <w:rPr>
                <w:szCs w:val="18"/>
              </w:rPr>
            </w:pPr>
            <w:r w:rsidRPr="00441CD0">
              <w:rPr>
                <w:szCs w:val="18"/>
              </w:rPr>
              <w:t>FQ-CSID</w:t>
            </w:r>
          </w:p>
        </w:tc>
      </w:tr>
      <w:tr w:rsidR="00D94CC3" w:rsidRPr="00441CD0" w14:paraId="7895DD1E"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hideMark/>
          </w:tcPr>
          <w:p w14:paraId="0B848E93" w14:textId="77777777" w:rsidR="00D94CC3" w:rsidRPr="00441CD0" w:rsidRDefault="00D94CC3" w:rsidP="00967524">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75E4FE7" w14:textId="77777777" w:rsidR="00D94CC3" w:rsidRPr="00441CD0" w:rsidRDefault="00D94CC3" w:rsidP="00967524">
            <w:pPr>
              <w:pStyle w:val="TAC"/>
              <w:rPr>
                <w:rFonts w:eastAsia="宋体"/>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82C3B17" w14:textId="77777777" w:rsidR="00D94CC3" w:rsidRPr="00441CD0" w:rsidRDefault="00D94CC3" w:rsidP="00967524">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53E3CA08" w14:textId="77777777" w:rsidR="00D94CC3" w:rsidRPr="00441CD0" w:rsidRDefault="00D94CC3" w:rsidP="00967524">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4CA654D"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9D375B"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61659F"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08423C9" w14:textId="77777777" w:rsidR="00D94CC3" w:rsidRPr="00441CD0" w:rsidRDefault="00D94CC3" w:rsidP="0096752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5D9124" w14:textId="77777777" w:rsidR="00D94CC3" w:rsidRPr="00441CD0" w:rsidRDefault="00D94CC3" w:rsidP="00967524">
            <w:pPr>
              <w:pStyle w:val="TAC"/>
              <w:rPr>
                <w:szCs w:val="18"/>
                <w:lang w:val="x-none"/>
              </w:rPr>
            </w:pPr>
            <w:r w:rsidRPr="00441CD0">
              <w:t>User Plane Inactivity Timer</w:t>
            </w:r>
          </w:p>
        </w:tc>
      </w:tr>
      <w:tr w:rsidR="00D94CC3" w:rsidRPr="00441CD0" w14:paraId="5247D9DF"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hideMark/>
          </w:tcPr>
          <w:p w14:paraId="2850B18D" w14:textId="77777777" w:rsidR="00D94CC3" w:rsidRPr="00441CD0" w:rsidRDefault="00D94CC3" w:rsidP="00967524">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3AB82632" w14:textId="77777777" w:rsidR="00D94CC3" w:rsidRPr="00441CD0" w:rsidRDefault="00D94CC3" w:rsidP="00967524">
            <w:pPr>
              <w:pStyle w:val="TAC"/>
              <w:rPr>
                <w:rFonts w:eastAsia="宋体"/>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459E19F1" w14:textId="77777777" w:rsidR="00D94CC3" w:rsidRPr="00441CD0" w:rsidRDefault="00D94CC3" w:rsidP="00967524">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5D55FADB" w14:textId="77777777" w:rsidR="00D94CC3" w:rsidRPr="00441CD0" w:rsidRDefault="00D94CC3" w:rsidP="00967524">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858843"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C950FA"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5344A1B"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20BCBFF" w14:textId="77777777" w:rsidR="00D94CC3" w:rsidRPr="00441CD0" w:rsidRDefault="00D94CC3" w:rsidP="0096752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9DB57A" w14:textId="77777777" w:rsidR="00D94CC3" w:rsidRPr="00441CD0" w:rsidRDefault="00D94CC3" w:rsidP="00967524">
            <w:pPr>
              <w:pStyle w:val="TAC"/>
              <w:rPr>
                <w:szCs w:val="18"/>
              </w:rPr>
            </w:pPr>
            <w:r w:rsidRPr="00441CD0">
              <w:rPr>
                <w:szCs w:val="18"/>
              </w:rPr>
              <w:t>Query URR Reference</w:t>
            </w:r>
          </w:p>
        </w:tc>
      </w:tr>
      <w:tr w:rsidR="00D94CC3" w:rsidRPr="00441CD0" w14:paraId="49BC7941"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297E149C" w14:textId="77777777" w:rsidR="00D94CC3" w:rsidRPr="00441CD0" w:rsidRDefault="00D94CC3" w:rsidP="00967524">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64E95AEB" w14:textId="77777777" w:rsidR="00D94CC3" w:rsidRPr="00441CD0" w:rsidRDefault="00D94CC3" w:rsidP="00967524">
            <w:pPr>
              <w:pStyle w:val="TAC"/>
              <w:rPr>
                <w:rFonts w:eastAsia="宋体"/>
              </w:rPr>
            </w:pPr>
            <w:r w:rsidRPr="00823058">
              <w:rPr>
                <w:rFonts w:eastAsia="宋体"/>
              </w:rPr>
              <w:t>O</w:t>
            </w:r>
          </w:p>
        </w:tc>
        <w:tc>
          <w:tcPr>
            <w:tcW w:w="4670" w:type="dxa"/>
            <w:tcBorders>
              <w:top w:val="single" w:sz="4" w:space="0" w:color="auto"/>
              <w:left w:val="single" w:sz="4" w:space="0" w:color="auto"/>
              <w:bottom w:val="single" w:sz="4" w:space="0" w:color="auto"/>
              <w:right w:val="single" w:sz="4" w:space="0" w:color="auto"/>
            </w:tcBorders>
          </w:tcPr>
          <w:p w14:paraId="6751D6B0" w14:textId="77777777" w:rsidR="00D94CC3" w:rsidRPr="00441CD0" w:rsidRDefault="00D94CC3" w:rsidP="00967524">
            <w:pPr>
              <w:pStyle w:val="TAL"/>
              <w:rPr>
                <w:lang w:val="en-US"/>
              </w:rPr>
            </w:pPr>
            <w:r w:rsidRPr="00441CD0">
              <w:rPr>
                <w:lang w:val="en-US"/>
              </w:rPr>
              <w:t>When present, this IE shall contain the trace instructions to be applied by the UP function for this PFCP session.</w:t>
            </w:r>
          </w:p>
          <w:p w14:paraId="49A61EAA" w14:textId="77777777" w:rsidR="00D94CC3" w:rsidRPr="00441CD0" w:rsidRDefault="00D94CC3" w:rsidP="00967524">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04F33BD9"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24BB061"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BA23B9"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F949AC"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58C37AF" w14:textId="77777777" w:rsidR="00D94CC3" w:rsidRPr="00441CD0" w:rsidRDefault="00D94CC3" w:rsidP="0096752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F40F325" w14:textId="77777777" w:rsidR="00D94CC3" w:rsidRPr="00441CD0" w:rsidRDefault="00D94CC3" w:rsidP="00967524">
            <w:pPr>
              <w:pStyle w:val="TAC"/>
              <w:rPr>
                <w:szCs w:val="18"/>
              </w:rPr>
            </w:pPr>
            <w:r w:rsidRPr="00441CD0">
              <w:rPr>
                <w:szCs w:val="18"/>
              </w:rPr>
              <w:t>Trace Information</w:t>
            </w:r>
          </w:p>
        </w:tc>
      </w:tr>
      <w:tr w:rsidR="00D94CC3" w:rsidRPr="00441CD0" w14:paraId="4E6D00B2"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5E848FE6" w14:textId="77777777" w:rsidR="00D94CC3" w:rsidRPr="00441CD0" w:rsidRDefault="00D94CC3" w:rsidP="00967524">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1E9149DE"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6CB7EEC" w14:textId="77777777" w:rsidR="00D94CC3" w:rsidRPr="00441CD0" w:rsidRDefault="00D94CC3" w:rsidP="00967524">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07D10332" w14:textId="77777777" w:rsidR="00D94CC3" w:rsidRPr="00441CD0" w:rsidRDefault="00D94CC3" w:rsidP="00967524">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7874585F" w14:textId="77777777" w:rsidR="00D94CC3" w:rsidRPr="00441CD0" w:rsidRDefault="00D94CC3" w:rsidP="0096752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26F3218"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EE186AE"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CF89162"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6EE4413" w14:textId="77777777" w:rsidR="00D94CC3" w:rsidRPr="00441CD0" w:rsidRDefault="00D94CC3" w:rsidP="0096752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DB68730" w14:textId="77777777" w:rsidR="00D94CC3" w:rsidRPr="00441CD0" w:rsidRDefault="00D94CC3" w:rsidP="00967524">
            <w:pPr>
              <w:pStyle w:val="TAC"/>
              <w:rPr>
                <w:szCs w:val="18"/>
                <w:lang w:val="x-none"/>
              </w:rPr>
            </w:pPr>
            <w:r w:rsidRPr="00441CD0">
              <w:rPr>
                <w:szCs w:val="18"/>
              </w:rPr>
              <w:t>Remove MAR</w:t>
            </w:r>
          </w:p>
        </w:tc>
      </w:tr>
      <w:tr w:rsidR="00D94CC3" w:rsidRPr="00441CD0" w14:paraId="3D50D6B5"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46C098B6" w14:textId="77777777" w:rsidR="00D94CC3" w:rsidRPr="00441CD0" w:rsidRDefault="00D94CC3" w:rsidP="00967524">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65AF551B"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260E898" w14:textId="77777777" w:rsidR="00D94CC3" w:rsidRDefault="00D94CC3" w:rsidP="00967524">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2AC7C565" w14:textId="77777777" w:rsidR="00D94CC3" w:rsidRPr="00441CD0" w:rsidRDefault="00D94CC3" w:rsidP="00967524">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4CEC73AE" w14:textId="77777777" w:rsidR="00D94CC3" w:rsidRPr="00441CD0" w:rsidRDefault="00D94CC3" w:rsidP="00967524">
            <w:pPr>
              <w:pStyle w:val="TAL"/>
              <w:rPr>
                <w:lang w:eastAsia="zh-CN"/>
              </w:rPr>
            </w:pPr>
          </w:p>
          <w:p w14:paraId="261EB8B3" w14:textId="77777777" w:rsidR="00D94CC3" w:rsidRPr="00441CD0" w:rsidRDefault="00D94CC3" w:rsidP="00967524">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3A06061" w14:textId="77777777" w:rsidR="00D94CC3" w:rsidRPr="00441CD0" w:rsidRDefault="00D94CC3" w:rsidP="0096752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A9E294D"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0A3546D"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EAB130"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A9C653D" w14:textId="77777777" w:rsidR="00D94CC3" w:rsidRPr="00441CD0" w:rsidRDefault="00D94CC3" w:rsidP="0096752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CE4B718" w14:textId="77777777" w:rsidR="00D94CC3" w:rsidRPr="00441CD0" w:rsidRDefault="00D94CC3" w:rsidP="00967524">
            <w:pPr>
              <w:pStyle w:val="TAC"/>
              <w:rPr>
                <w:szCs w:val="18"/>
                <w:lang w:val="x-none"/>
              </w:rPr>
            </w:pPr>
            <w:r w:rsidRPr="00441CD0">
              <w:rPr>
                <w:szCs w:val="18"/>
              </w:rPr>
              <w:t>Update MAR</w:t>
            </w:r>
          </w:p>
        </w:tc>
      </w:tr>
      <w:tr w:rsidR="00D94CC3" w:rsidRPr="00441CD0" w14:paraId="3C34E6B3"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6149A010" w14:textId="77777777" w:rsidR="00D94CC3" w:rsidRPr="00441CD0" w:rsidRDefault="00D94CC3" w:rsidP="00967524">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608E7C7F"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54B098C" w14:textId="77777777" w:rsidR="00D94CC3" w:rsidRPr="00441CD0" w:rsidRDefault="00D94CC3" w:rsidP="00967524">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3ABA31E7" w14:textId="77777777" w:rsidR="00D94CC3" w:rsidRPr="00441CD0" w:rsidRDefault="00D94CC3" w:rsidP="00967524">
            <w:pPr>
              <w:pStyle w:val="TAL"/>
              <w:rPr>
                <w:lang w:eastAsia="zh-CN"/>
              </w:rPr>
            </w:pPr>
          </w:p>
          <w:p w14:paraId="14192FEE" w14:textId="77777777" w:rsidR="00D94CC3" w:rsidRPr="00441CD0" w:rsidRDefault="00D94CC3" w:rsidP="00967524">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25507C1A"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BB5C598"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76A0B06"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359E80"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60E6C9D" w14:textId="77777777" w:rsidR="00D94CC3" w:rsidRPr="00441CD0" w:rsidRDefault="00D94CC3" w:rsidP="0096752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269B440" w14:textId="77777777" w:rsidR="00D94CC3" w:rsidRPr="00441CD0" w:rsidRDefault="00D94CC3" w:rsidP="00967524">
            <w:pPr>
              <w:pStyle w:val="TAC"/>
              <w:rPr>
                <w:szCs w:val="18"/>
                <w:lang w:val="x-none"/>
              </w:rPr>
            </w:pPr>
            <w:r w:rsidRPr="00441CD0">
              <w:rPr>
                <w:szCs w:val="18"/>
              </w:rPr>
              <w:t>Create MAR</w:t>
            </w:r>
          </w:p>
        </w:tc>
      </w:tr>
      <w:tr w:rsidR="00D94CC3" w:rsidRPr="00441CD0" w14:paraId="2D658D37"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48326A3" w14:textId="77777777" w:rsidR="00D94CC3" w:rsidRPr="00441CD0" w:rsidRDefault="00D94CC3" w:rsidP="00967524">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466E0B3D"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6B1FCB4" w14:textId="77777777" w:rsidR="00D94CC3" w:rsidRPr="00441CD0" w:rsidRDefault="00D94CC3" w:rsidP="00967524">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75383B30" w14:textId="77777777" w:rsidR="00D94CC3" w:rsidRPr="00441CD0" w:rsidRDefault="00D94CC3" w:rsidP="00967524">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09438A51"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F1DEBDC"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EE5E18"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9C8C46" w14:textId="77777777" w:rsidR="00D94CC3" w:rsidRPr="00441CD0" w:rsidRDefault="00D94CC3" w:rsidP="0096752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8BE0CD4" w14:textId="77777777" w:rsidR="00D94CC3" w:rsidRPr="00441CD0" w:rsidRDefault="00D94CC3" w:rsidP="0096752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FF1215" w14:textId="77777777" w:rsidR="00D94CC3" w:rsidRPr="00441CD0" w:rsidRDefault="00D94CC3" w:rsidP="00967524">
            <w:pPr>
              <w:pStyle w:val="TAC"/>
              <w:rPr>
                <w:szCs w:val="18"/>
                <w:lang w:val="x-none"/>
              </w:rPr>
            </w:pPr>
            <w:r w:rsidRPr="00441CD0">
              <w:rPr>
                <w:lang w:val="sv-SE" w:eastAsia="zh-CN"/>
              </w:rPr>
              <w:t>Node ID</w:t>
            </w:r>
          </w:p>
        </w:tc>
      </w:tr>
      <w:tr w:rsidR="00D94CC3" w:rsidRPr="00441CD0" w14:paraId="4D68E062"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BE74BCD" w14:textId="77777777" w:rsidR="00D94CC3" w:rsidRPr="00441CD0" w:rsidRDefault="00D94CC3" w:rsidP="00967524">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353C2A0" w14:textId="77777777" w:rsidR="00D94CC3" w:rsidRPr="00441CD0" w:rsidRDefault="00D94CC3" w:rsidP="0096752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F5E5516" w14:textId="77777777" w:rsidR="00D94CC3" w:rsidRDefault="00D94CC3" w:rsidP="00967524">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00F2E21F" w14:textId="77777777" w:rsidR="00D94CC3" w:rsidRPr="008D3318" w:rsidRDefault="00D94CC3" w:rsidP="00967524">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0D96A6D"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FD47CB1"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C04DE8"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797FEE" w14:textId="77777777" w:rsidR="00D94CC3" w:rsidRPr="00441CD0" w:rsidRDefault="00D94CC3" w:rsidP="0096752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92DA9F5" w14:textId="77777777" w:rsidR="00D94CC3" w:rsidRPr="00441CD0" w:rsidRDefault="00D94CC3" w:rsidP="0096752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7DE1217" w14:textId="77777777" w:rsidR="00D94CC3" w:rsidRPr="00441CD0" w:rsidRDefault="00D94CC3" w:rsidP="00967524">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D94CC3" w:rsidRPr="00441CD0" w14:paraId="1A9D91BA"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B74FC3F" w14:textId="77777777" w:rsidR="00D94CC3" w:rsidRPr="00441CD0" w:rsidRDefault="00D94CC3" w:rsidP="00967524">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61FDE543" w14:textId="77777777" w:rsidR="00D94CC3" w:rsidRPr="00441CD0" w:rsidRDefault="00D94CC3" w:rsidP="0096752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4511627" w14:textId="77777777" w:rsidR="00D94CC3" w:rsidRPr="00441CD0" w:rsidRDefault="00D94CC3" w:rsidP="00967524">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15CBB5B4" w14:textId="77777777" w:rsidR="00D94CC3" w:rsidRPr="00441CD0" w:rsidRDefault="00D94CC3" w:rsidP="00967524">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43068492"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18A822"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8F70B0E"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86FBE61" w14:textId="77777777" w:rsidR="00D94CC3" w:rsidRPr="00441CD0" w:rsidRDefault="00D94CC3" w:rsidP="0096752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1E73BBF" w14:textId="77777777" w:rsidR="00D94CC3" w:rsidRPr="00441CD0" w:rsidRDefault="00D94CC3" w:rsidP="0096752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EEBE42E" w14:textId="77777777" w:rsidR="00D94CC3" w:rsidRPr="00441CD0" w:rsidRDefault="00D94CC3" w:rsidP="00967524">
            <w:pPr>
              <w:pStyle w:val="TAC"/>
              <w:rPr>
                <w:szCs w:val="18"/>
                <w:lang w:val="fr-FR"/>
              </w:rPr>
            </w:pPr>
            <w:r w:rsidRPr="00441CD0">
              <w:rPr>
                <w:lang w:val="sv-SE" w:eastAsia="zh-CN"/>
              </w:rPr>
              <w:t>Remove SRR</w:t>
            </w:r>
          </w:p>
        </w:tc>
      </w:tr>
      <w:tr w:rsidR="00D94CC3" w:rsidRPr="00441CD0" w14:paraId="1925B792"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9EC5E52" w14:textId="77777777" w:rsidR="00D94CC3" w:rsidRPr="00441CD0" w:rsidRDefault="00D94CC3" w:rsidP="00967524">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6BEB29C8" w14:textId="77777777" w:rsidR="00D94CC3" w:rsidRPr="00441CD0" w:rsidRDefault="00D94CC3" w:rsidP="0096752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7AECE20" w14:textId="77777777" w:rsidR="00D94CC3" w:rsidRPr="00441CD0" w:rsidRDefault="00D94CC3" w:rsidP="00967524">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48266DD4" w14:textId="77777777" w:rsidR="00D94CC3" w:rsidRPr="00441CD0" w:rsidRDefault="00D94CC3" w:rsidP="00967524">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05502D72"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EC1034"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E369805"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72DED8" w14:textId="77777777" w:rsidR="00D94CC3" w:rsidRPr="00441CD0" w:rsidRDefault="00D94CC3" w:rsidP="0096752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4DBD4F2" w14:textId="77777777" w:rsidR="00D94CC3" w:rsidRPr="00441CD0" w:rsidRDefault="00D94CC3" w:rsidP="0096752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084FE89" w14:textId="77777777" w:rsidR="00D94CC3" w:rsidRPr="00441CD0" w:rsidRDefault="00D94CC3" w:rsidP="00967524">
            <w:pPr>
              <w:pStyle w:val="TAC"/>
              <w:rPr>
                <w:szCs w:val="18"/>
                <w:lang w:val="fr-FR"/>
              </w:rPr>
            </w:pPr>
            <w:r w:rsidRPr="00441CD0">
              <w:rPr>
                <w:lang w:val="sv-SE" w:eastAsia="zh-CN"/>
              </w:rPr>
              <w:t>Create SRR</w:t>
            </w:r>
          </w:p>
        </w:tc>
      </w:tr>
      <w:tr w:rsidR="00D94CC3" w:rsidRPr="00441CD0" w14:paraId="09B7A95A"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0021CC" w14:textId="77777777" w:rsidR="00D94CC3" w:rsidRPr="00441CD0" w:rsidRDefault="00D94CC3" w:rsidP="00967524">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3B1D6D12" w14:textId="77777777" w:rsidR="00D94CC3" w:rsidRPr="00441CD0" w:rsidRDefault="00D94CC3" w:rsidP="0096752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2EE1CD5" w14:textId="77777777" w:rsidR="00D94CC3" w:rsidRPr="00441CD0" w:rsidRDefault="00D94CC3" w:rsidP="00967524">
            <w:pPr>
              <w:pStyle w:val="TAL"/>
            </w:pPr>
            <w:r w:rsidRPr="00441CD0">
              <w:t>This IE shall be present if SRR(s) previously created for the PFCP session need to be modified.</w:t>
            </w:r>
          </w:p>
          <w:p w14:paraId="33D51AA8" w14:textId="77777777" w:rsidR="00D94CC3" w:rsidRPr="00441CD0" w:rsidRDefault="00D94CC3" w:rsidP="00967524">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16C5B80"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4FF0762"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CAF1D3"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2AC0078" w14:textId="77777777" w:rsidR="00D94CC3" w:rsidRPr="00441CD0" w:rsidRDefault="00D94CC3" w:rsidP="0096752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B9AED1C" w14:textId="77777777" w:rsidR="00D94CC3" w:rsidRPr="00441CD0" w:rsidRDefault="00D94CC3" w:rsidP="0096752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1872C35" w14:textId="77777777" w:rsidR="00D94CC3" w:rsidRPr="00441CD0" w:rsidRDefault="00D94CC3" w:rsidP="00967524">
            <w:pPr>
              <w:pStyle w:val="TAC"/>
              <w:rPr>
                <w:szCs w:val="18"/>
                <w:lang w:val="fr-FR"/>
              </w:rPr>
            </w:pPr>
            <w:r w:rsidRPr="00441CD0">
              <w:rPr>
                <w:lang w:val="sv-SE" w:eastAsia="zh-CN"/>
              </w:rPr>
              <w:t>Update SRR</w:t>
            </w:r>
          </w:p>
        </w:tc>
      </w:tr>
      <w:tr w:rsidR="00D94CC3" w:rsidRPr="00441CD0" w14:paraId="7CF85148"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65E888BB" w14:textId="77777777" w:rsidR="00D94CC3" w:rsidRPr="00441CD0" w:rsidRDefault="00D94CC3" w:rsidP="00967524">
            <w:pPr>
              <w:pStyle w:val="TAL"/>
              <w:rPr>
                <w:szCs w:val="18"/>
                <w:lang w:val="de-DE"/>
              </w:rPr>
            </w:pPr>
            <w:r w:rsidRPr="00441CD0">
              <w:rPr>
                <w:lang w:val="fr-FR" w:eastAsia="zh-CN"/>
              </w:rPr>
              <w:lastRenderedPageBreak/>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24D26020" w14:textId="77777777" w:rsidR="00D94CC3" w:rsidRPr="00441CD0" w:rsidRDefault="00D94CC3" w:rsidP="0096752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5BE7E92" w14:textId="77777777" w:rsidR="00D94CC3" w:rsidRPr="00441CD0" w:rsidRDefault="00D94CC3" w:rsidP="00967524">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680A83CC" w14:textId="77777777" w:rsidR="00D94CC3" w:rsidRPr="00441CD0" w:rsidRDefault="00D94CC3" w:rsidP="00967524">
            <w:pPr>
              <w:pStyle w:val="TAL"/>
              <w:rPr>
                <w:lang w:val="en-US" w:eastAsia="zh-CN"/>
              </w:rPr>
            </w:pPr>
            <w:r w:rsidRPr="00441CD0">
              <w:rPr>
                <w:lang w:val="en-US"/>
              </w:rPr>
              <w:t>When present, this IE shall contain the required ATSSS functionalities for this MA PDU session.</w:t>
            </w:r>
          </w:p>
          <w:p w14:paraId="766F245D" w14:textId="77777777" w:rsidR="00D94CC3" w:rsidRPr="00441CD0" w:rsidRDefault="00D94CC3" w:rsidP="00967524">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20D2FC46" w14:textId="77777777" w:rsidR="00D94CC3" w:rsidRPr="00441CD0" w:rsidRDefault="00D94CC3" w:rsidP="00967524">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924BFE7"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E2DCC7"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73CB2A9"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9EB451"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97866BD" w14:textId="77777777" w:rsidR="00D94CC3" w:rsidRPr="00441CD0" w:rsidRDefault="00D94CC3" w:rsidP="0096752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B0A15EF" w14:textId="77777777" w:rsidR="00D94CC3" w:rsidRPr="00441CD0" w:rsidRDefault="00D94CC3" w:rsidP="00967524">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D94CC3" w:rsidRPr="00441CD0" w14:paraId="65C8466B"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5D5320E1" w14:textId="77777777" w:rsidR="00D94CC3" w:rsidRPr="00441CD0" w:rsidRDefault="00D94CC3" w:rsidP="00967524">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59213CF7" w14:textId="77777777" w:rsidR="00D94CC3" w:rsidRPr="00441CD0" w:rsidRDefault="00D94CC3" w:rsidP="0096752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B2CB8C7" w14:textId="77777777" w:rsidR="00D94CC3" w:rsidRPr="00441CD0" w:rsidRDefault="00D94CC3" w:rsidP="00967524">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2DB99D76"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DA7263"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63147D"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315AEB0"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1DB8762" w14:textId="77777777" w:rsidR="00D94CC3" w:rsidRPr="00441CD0" w:rsidRDefault="00D94CC3" w:rsidP="0096752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DE56E60" w14:textId="77777777" w:rsidR="00D94CC3" w:rsidRPr="00441CD0" w:rsidRDefault="00D94CC3" w:rsidP="00967524">
            <w:pPr>
              <w:pStyle w:val="TAC"/>
              <w:rPr>
                <w:lang w:val="sv-SE" w:eastAsia="zh-CN"/>
              </w:rPr>
            </w:pPr>
            <w:r w:rsidRPr="00441CD0">
              <w:rPr>
                <w:lang w:val="sv-SE" w:eastAsia="zh-CN"/>
              </w:rPr>
              <w:t>Ethernet Context Information</w:t>
            </w:r>
          </w:p>
        </w:tc>
      </w:tr>
      <w:tr w:rsidR="00D94CC3" w:rsidRPr="00441CD0" w14:paraId="439AB3BB"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4F42664A" w14:textId="77777777" w:rsidR="00D94CC3" w:rsidRPr="00441CD0" w:rsidRDefault="00D94CC3" w:rsidP="00967524">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415B028B" w14:textId="77777777" w:rsidR="00D94CC3" w:rsidRPr="00441CD0" w:rsidRDefault="00D94CC3" w:rsidP="00967524">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B7D6A48" w14:textId="77777777" w:rsidR="00D94CC3" w:rsidRPr="00441CD0" w:rsidRDefault="00D94CC3" w:rsidP="00967524">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7563398C" w14:textId="77777777" w:rsidR="00D94CC3" w:rsidRPr="00441CD0" w:rsidRDefault="00D94CC3" w:rsidP="00967524">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7AA3B78D" w14:textId="77777777" w:rsidR="00D94CC3" w:rsidRPr="00441CD0" w:rsidRDefault="00D94CC3" w:rsidP="0096752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5C59AA0" w14:textId="77777777" w:rsidR="00D94CC3" w:rsidRPr="00441CD0" w:rsidRDefault="00D94CC3" w:rsidP="0096752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8C9D673" w14:textId="77777777" w:rsidR="00D94CC3" w:rsidRPr="00441CD0" w:rsidRDefault="00D94CC3" w:rsidP="00967524">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234CA07" w14:textId="77777777" w:rsidR="00D94CC3" w:rsidRPr="00441CD0" w:rsidRDefault="00D94CC3" w:rsidP="00967524">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E3736A0" w14:textId="77777777" w:rsidR="00D94CC3" w:rsidRPr="00441CD0" w:rsidRDefault="00D94CC3" w:rsidP="00967524">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73767ED" w14:textId="77777777" w:rsidR="00D94CC3" w:rsidRPr="00441CD0" w:rsidRDefault="00D94CC3" w:rsidP="00967524">
            <w:pPr>
              <w:pStyle w:val="TAC"/>
              <w:rPr>
                <w:lang w:val="fr-FR" w:eastAsia="zh-CN"/>
              </w:rPr>
            </w:pPr>
            <w:r w:rsidRPr="00441CD0">
              <w:rPr>
                <w:lang w:eastAsia="zh-CN"/>
              </w:rPr>
              <w:t>Access Availability Information</w:t>
            </w:r>
          </w:p>
        </w:tc>
      </w:tr>
      <w:tr w:rsidR="00D94CC3" w:rsidRPr="00441CD0" w14:paraId="7EE0C226"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0EDF576" w14:textId="77777777" w:rsidR="00D94CC3" w:rsidRPr="00441CD0" w:rsidRDefault="00D94CC3" w:rsidP="00967524">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3EE7240"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DA1FEE7" w14:textId="77777777" w:rsidR="00D94CC3" w:rsidRPr="00441CD0" w:rsidRDefault="00D94CC3" w:rsidP="00967524">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5ABCD535" w14:textId="77777777" w:rsidR="00D94CC3" w:rsidRPr="00441CD0" w:rsidRDefault="00D94CC3" w:rsidP="00967524">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194C44AC" w14:textId="77777777" w:rsidR="00D94CC3" w:rsidRPr="00441CD0" w:rsidRDefault="00D94CC3" w:rsidP="00967524">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F33BF9" w14:textId="77777777" w:rsidR="00D94CC3" w:rsidRPr="00441CD0" w:rsidRDefault="00D94CC3" w:rsidP="0096752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7508FDC"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AB9A94" w14:textId="77777777" w:rsidR="00D94CC3" w:rsidRPr="00441CD0" w:rsidRDefault="00D94CC3" w:rsidP="0096752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55E753"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C98208A" w14:textId="77777777" w:rsidR="00D94CC3" w:rsidRPr="00441CD0" w:rsidRDefault="00D94CC3" w:rsidP="0096752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3250940" w14:textId="77777777" w:rsidR="00D94CC3" w:rsidRPr="00441CD0" w:rsidRDefault="00D94CC3" w:rsidP="00967524">
            <w:pPr>
              <w:pStyle w:val="TAC"/>
              <w:rPr>
                <w:szCs w:val="18"/>
                <w:lang w:val="x-none"/>
              </w:rPr>
            </w:pPr>
            <w:r w:rsidRPr="00441CD0">
              <w:rPr>
                <w:szCs w:val="18"/>
              </w:rPr>
              <w:t xml:space="preserve">Query </w:t>
            </w:r>
            <w:r>
              <w:rPr>
                <w:szCs w:val="18"/>
              </w:rPr>
              <w:t>Packet Rate Status</w:t>
            </w:r>
          </w:p>
        </w:tc>
      </w:tr>
      <w:tr w:rsidR="00D94CC3" w:rsidRPr="00441CD0" w14:paraId="5B308BBD"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0F852D36" w14:textId="77777777" w:rsidR="00D94CC3" w:rsidRPr="00441CD0" w:rsidRDefault="00D94CC3" w:rsidP="00967524">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03241868" w14:textId="77777777" w:rsidR="00D94CC3" w:rsidRPr="00441CD0" w:rsidRDefault="00D94CC3" w:rsidP="0096752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AC91291" w14:textId="77777777" w:rsidR="00D94CC3" w:rsidRPr="00441CD0" w:rsidRDefault="00D94CC3" w:rsidP="00967524">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2EDA14C7" w14:textId="77777777" w:rsidR="00D94CC3" w:rsidRDefault="00D94CC3" w:rsidP="00967524">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F5BE770" w14:textId="77777777" w:rsidR="00D94CC3" w:rsidRPr="00441CD0" w:rsidRDefault="00D94CC3" w:rsidP="0096752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3CAA907" w14:textId="77777777" w:rsidR="00D94CC3" w:rsidRDefault="00D94CC3" w:rsidP="00967524">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0C33668" w14:textId="77777777" w:rsidR="00D94CC3" w:rsidRPr="00441CD0" w:rsidRDefault="00D94CC3" w:rsidP="00967524">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C0AE47C" w14:textId="77777777" w:rsidR="00D94CC3" w:rsidRPr="00441CD0" w:rsidRDefault="00D94CC3" w:rsidP="00967524">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8EC456F" w14:textId="77777777" w:rsidR="00D94CC3" w:rsidRPr="00441CD0" w:rsidRDefault="00D94CC3" w:rsidP="00967524">
            <w:pPr>
              <w:pStyle w:val="TAC"/>
              <w:rPr>
                <w:szCs w:val="18"/>
              </w:rPr>
            </w:pPr>
            <w:r>
              <w:rPr>
                <w:szCs w:val="18"/>
                <w:lang w:eastAsia="zh-CN"/>
              </w:rPr>
              <w:t>S-NSSAI</w:t>
            </w:r>
          </w:p>
        </w:tc>
      </w:tr>
      <w:tr w:rsidR="00D94CC3" w:rsidRPr="00441CD0" w14:paraId="6EA2BAFC"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706DB862" w14:textId="77777777" w:rsidR="00D94CC3" w:rsidRDefault="00D94CC3" w:rsidP="00967524">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3C4788EE" w14:textId="77777777" w:rsidR="00D94CC3" w:rsidRPr="00823058" w:rsidRDefault="00D94CC3" w:rsidP="0096752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1F5CD9B8" w14:textId="77777777" w:rsidR="00D94CC3" w:rsidRDefault="00D94CC3" w:rsidP="00967524">
            <w:pPr>
              <w:pStyle w:val="TAL"/>
            </w:pPr>
            <w:r>
              <w:t>This IE should be sent from the V-SMF to any V-UPF acting as (local) PSA for a HR-SBO PDU session and capable of enforcing NAT on N6 traffic, if the information was not provided during the PFCP session establishment.</w:t>
            </w:r>
          </w:p>
          <w:p w14:paraId="481937B8" w14:textId="77777777" w:rsidR="00D94CC3" w:rsidRPr="00441CD0" w:rsidRDefault="00D94CC3" w:rsidP="00967524">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0A7B5973" w14:textId="77777777" w:rsidR="00D94CC3" w:rsidRDefault="00D94CC3" w:rsidP="0096752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9234ED2" w14:textId="77777777" w:rsidR="00D94CC3" w:rsidRDefault="00D94CC3" w:rsidP="0096752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A93910E" w14:textId="77777777" w:rsidR="00D94CC3" w:rsidRPr="00441CD0" w:rsidRDefault="00D94CC3" w:rsidP="0096752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A30737F" w14:textId="77777777" w:rsidR="00D94CC3" w:rsidRPr="00441CD0" w:rsidRDefault="00D94CC3" w:rsidP="00967524">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FCB8576" w14:textId="77777777" w:rsidR="00D94CC3" w:rsidRPr="00441CD0" w:rsidRDefault="00D94CC3" w:rsidP="0096752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DCBCDCB" w14:textId="77777777" w:rsidR="00D94CC3" w:rsidRDefault="00D94CC3" w:rsidP="00967524">
            <w:pPr>
              <w:pStyle w:val="TAC"/>
              <w:rPr>
                <w:szCs w:val="18"/>
                <w:lang w:eastAsia="zh-CN"/>
              </w:rPr>
            </w:pPr>
            <w:r>
              <w:rPr>
                <w:szCs w:val="18"/>
                <w:lang w:eastAsia="zh-CN"/>
              </w:rPr>
              <w:t>HPLMN S-NSSAI</w:t>
            </w:r>
          </w:p>
        </w:tc>
      </w:tr>
      <w:tr w:rsidR="00D94CC3" w:rsidRPr="00441CD0" w14:paraId="00A11435"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73EC585E" w14:textId="77777777" w:rsidR="00D94CC3" w:rsidRDefault="00D94CC3" w:rsidP="00967524">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4D07140B" w14:textId="77777777" w:rsidR="00D94CC3" w:rsidRPr="00823058" w:rsidRDefault="00D94CC3" w:rsidP="0096752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2398DA9E" w14:textId="77777777" w:rsidR="00D94CC3" w:rsidRDefault="00D94CC3" w:rsidP="00967524">
            <w:pPr>
              <w:pStyle w:val="TAL"/>
            </w:pPr>
            <w:r>
              <w:t>This IE should be sent from the V-SMF to any V-UPF acting as (local) PSA for a HR-SBO PDU session and capable of enforcing NAT on N6 traffic, if the information was not provided during the PFCP session establishment.</w:t>
            </w:r>
          </w:p>
          <w:p w14:paraId="3A07931A" w14:textId="77777777" w:rsidR="00D94CC3" w:rsidRPr="00441CD0" w:rsidRDefault="00D94CC3" w:rsidP="00967524">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4FA30CA9" w14:textId="77777777" w:rsidR="00D94CC3" w:rsidRDefault="00D94CC3" w:rsidP="0096752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D297C6C" w14:textId="77777777" w:rsidR="00D94CC3" w:rsidRDefault="00D94CC3" w:rsidP="0096752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B970A95" w14:textId="77777777" w:rsidR="00D94CC3" w:rsidRPr="00441CD0" w:rsidRDefault="00D94CC3" w:rsidP="0096752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C7DDDAD" w14:textId="77777777" w:rsidR="00D94CC3" w:rsidRPr="00441CD0" w:rsidRDefault="00D94CC3" w:rsidP="00967524">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3AE3740" w14:textId="77777777" w:rsidR="00D94CC3" w:rsidRPr="00441CD0" w:rsidRDefault="00D94CC3" w:rsidP="00967524">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D8A6067" w14:textId="77777777" w:rsidR="00D94CC3" w:rsidRDefault="00D94CC3" w:rsidP="00967524">
            <w:pPr>
              <w:pStyle w:val="TAC"/>
              <w:rPr>
                <w:szCs w:val="18"/>
                <w:lang w:eastAsia="zh-CN"/>
              </w:rPr>
            </w:pPr>
            <w:r>
              <w:rPr>
                <w:lang w:val="sv-SE" w:eastAsia="zh-CN"/>
              </w:rPr>
              <w:t>DNN</w:t>
            </w:r>
          </w:p>
        </w:tc>
      </w:tr>
      <w:tr w:rsidR="00D94CC3" w:rsidRPr="00441CD0" w14:paraId="1B18836B"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90DEFD" w14:textId="77777777" w:rsidR="00D94CC3" w:rsidRDefault="00D94CC3" w:rsidP="00967524">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56C7706B" w14:textId="77777777" w:rsidR="00D94CC3" w:rsidRPr="00823058" w:rsidRDefault="00D94CC3" w:rsidP="00967524">
            <w:pPr>
              <w:pStyle w:val="TAC"/>
            </w:pPr>
          </w:p>
        </w:tc>
        <w:tc>
          <w:tcPr>
            <w:tcW w:w="4670" w:type="dxa"/>
            <w:tcBorders>
              <w:top w:val="single" w:sz="4" w:space="0" w:color="auto"/>
              <w:left w:val="single" w:sz="4" w:space="0" w:color="auto"/>
              <w:bottom w:val="single" w:sz="4" w:space="0" w:color="auto"/>
              <w:right w:val="single" w:sz="4" w:space="0" w:color="auto"/>
            </w:tcBorders>
          </w:tcPr>
          <w:p w14:paraId="3C309C60" w14:textId="77777777" w:rsidR="00D94CC3" w:rsidRPr="00441CD0" w:rsidRDefault="00D94CC3" w:rsidP="00967524">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FEBF11B" w14:textId="77777777" w:rsidR="00D94CC3" w:rsidRDefault="00D94CC3" w:rsidP="00967524">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98D77AC" w14:textId="77777777" w:rsidR="00D94CC3" w:rsidRDefault="00D94CC3" w:rsidP="00967524">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34B351" w14:textId="77777777" w:rsidR="00D94CC3" w:rsidRPr="00441CD0" w:rsidRDefault="00D94CC3" w:rsidP="00967524">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67CFD5E2" w14:textId="77777777" w:rsidR="00D94CC3" w:rsidRDefault="00D94CC3" w:rsidP="0096752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B4D266E" w14:textId="77777777" w:rsidR="00D94CC3" w:rsidRPr="00441CD0" w:rsidRDefault="00D94CC3" w:rsidP="0096752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9C80FF2" w14:textId="77777777" w:rsidR="00D94CC3" w:rsidRDefault="00D94CC3" w:rsidP="00967524">
            <w:pPr>
              <w:pStyle w:val="TAC"/>
              <w:rPr>
                <w:szCs w:val="18"/>
                <w:lang w:eastAsia="zh-CN"/>
              </w:rPr>
            </w:pPr>
            <w:r>
              <w:rPr>
                <w:szCs w:val="18"/>
                <w:lang w:val="fr-FR"/>
              </w:rPr>
              <w:t>RAT Type</w:t>
            </w:r>
          </w:p>
        </w:tc>
      </w:tr>
      <w:tr w:rsidR="00D94CC3" w:rsidRPr="00441CD0" w14:paraId="344838DD"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167664CF" w14:textId="77777777" w:rsidR="00D94CC3" w:rsidRDefault="00D94CC3" w:rsidP="00967524">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570610DF" w14:textId="77777777" w:rsidR="00D94CC3" w:rsidRDefault="00D94CC3" w:rsidP="00967524">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tcPr>
          <w:p w14:paraId="1EC21348" w14:textId="77777777" w:rsidR="00D94CC3" w:rsidRDefault="00D94CC3" w:rsidP="00967524">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166A6396" w14:textId="77777777" w:rsidR="00D94CC3" w:rsidRDefault="00D94CC3" w:rsidP="00967524">
            <w:pPr>
              <w:pStyle w:val="TAL"/>
              <w:rPr>
                <w:lang w:eastAsia="zh-CN"/>
              </w:rPr>
            </w:pPr>
          </w:p>
          <w:p w14:paraId="0A7B2E56" w14:textId="77777777" w:rsidR="00D94CC3" w:rsidRPr="00441CD0" w:rsidRDefault="00D94CC3" w:rsidP="00967524">
            <w:pPr>
              <w:pStyle w:val="TAL"/>
            </w:pPr>
            <w:r>
              <w:t>When present, the UP function shall replace any earlier value associated to the PFCP session with the new value.</w:t>
            </w:r>
          </w:p>
          <w:p w14:paraId="32AD5F9A" w14:textId="77777777" w:rsidR="00D94CC3" w:rsidRDefault="00D94CC3" w:rsidP="00967524">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0395FED" w14:textId="77777777" w:rsidR="00D94CC3" w:rsidRDefault="00D94CC3" w:rsidP="0096752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421DDC9" w14:textId="77777777" w:rsidR="00D94CC3" w:rsidRDefault="00D94CC3" w:rsidP="0096752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52466E4A" w14:textId="77777777" w:rsidR="00D94CC3" w:rsidRDefault="00D94CC3" w:rsidP="0096752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301F9E7" w14:textId="77777777" w:rsidR="00D94CC3" w:rsidRDefault="00D94CC3" w:rsidP="0096752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DDCF7C6" w14:textId="77777777" w:rsidR="00D94CC3" w:rsidRDefault="00D94CC3" w:rsidP="00967524">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111A2D4A" w14:textId="77777777" w:rsidR="00D94CC3" w:rsidRDefault="00D94CC3" w:rsidP="00967524">
            <w:pPr>
              <w:pStyle w:val="TAC"/>
              <w:rPr>
                <w:szCs w:val="18"/>
                <w:lang w:val="fr-FR"/>
              </w:rPr>
            </w:pPr>
            <w:r>
              <w:rPr>
                <w:szCs w:val="18"/>
              </w:rPr>
              <w:t>Group Id</w:t>
            </w:r>
          </w:p>
        </w:tc>
      </w:tr>
      <w:tr w:rsidR="00D94CC3" w:rsidRPr="00441CD0" w14:paraId="08F6B0FD"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51BA4CFA" w14:textId="77777777" w:rsidR="00D94CC3" w:rsidRDefault="00D94CC3" w:rsidP="00967524">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7327F2BA" w14:textId="77777777" w:rsidR="00D94CC3" w:rsidRDefault="00D94CC3" w:rsidP="00967524">
            <w:pPr>
              <w:pStyle w:val="TAC"/>
              <w:rPr>
                <w:rFonts w:eastAsia="宋体"/>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97B697" w14:textId="77777777" w:rsidR="00D94CC3" w:rsidRDefault="00D94CC3" w:rsidP="00967524">
            <w:pPr>
              <w:pStyle w:val="TAL"/>
              <w:rPr>
                <w:lang w:val="en-US"/>
              </w:rPr>
            </w:pPr>
            <w:r>
              <w:rPr>
                <w:lang w:val="en-US"/>
              </w:rPr>
              <w:t>This IE shall be included if:</w:t>
            </w:r>
          </w:p>
          <w:p w14:paraId="7D44A3C8" w14:textId="77777777" w:rsidR="00D94CC3" w:rsidRDefault="00D94CC3" w:rsidP="00967524">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4D4C2332" w14:textId="77777777" w:rsidR="00D94CC3" w:rsidRPr="00E13799" w:rsidRDefault="00D94CC3" w:rsidP="00967524">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7CEF1299" w14:textId="77777777" w:rsidR="00D94CC3" w:rsidRPr="00440F74" w:rsidRDefault="00D94CC3" w:rsidP="00967524">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7AA964D3" w14:textId="77777777" w:rsidR="00D94CC3" w:rsidRPr="00440F74" w:rsidRDefault="00D94CC3" w:rsidP="00967524">
            <w:pPr>
              <w:pStyle w:val="TAL"/>
              <w:rPr>
                <w:lang w:val="en-US"/>
              </w:rPr>
            </w:pPr>
          </w:p>
          <w:p w14:paraId="4F8DEC8F" w14:textId="77777777" w:rsidR="00D94CC3" w:rsidRPr="00441CD0" w:rsidRDefault="00D94CC3" w:rsidP="00967524">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12B9182C" w14:textId="77777777" w:rsidR="00D94CC3" w:rsidRDefault="00D94CC3" w:rsidP="00967524">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1E10AE0" w14:textId="77777777" w:rsidR="00D94CC3" w:rsidRDefault="00D94CC3" w:rsidP="0096752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6B2ABD" w14:textId="77777777" w:rsidR="00D94CC3" w:rsidRDefault="00D94CC3" w:rsidP="0096752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75355B2" w14:textId="77777777" w:rsidR="00D94CC3" w:rsidRDefault="00D94CC3" w:rsidP="0096752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0B80FB" w14:textId="77777777" w:rsidR="00D94CC3" w:rsidRDefault="00D94CC3" w:rsidP="0096752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B5FE590" w14:textId="77777777" w:rsidR="00D94CC3" w:rsidRDefault="00D94CC3" w:rsidP="00967524">
            <w:pPr>
              <w:pStyle w:val="TAC"/>
              <w:rPr>
                <w:szCs w:val="18"/>
              </w:rPr>
            </w:pPr>
            <w:r>
              <w:rPr>
                <w:lang w:val="fr-FR"/>
              </w:rPr>
              <w:t>MBS Session N4 Control Information</w:t>
            </w:r>
          </w:p>
        </w:tc>
      </w:tr>
      <w:tr w:rsidR="00D94CC3" w:rsidRPr="00441CD0" w14:paraId="4CE9C87C"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7AF08E0F" w14:textId="77777777" w:rsidR="00D94CC3" w:rsidRDefault="00D94CC3" w:rsidP="00967524">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7986BF78" w14:textId="77777777" w:rsidR="00D94CC3" w:rsidRDefault="00D94CC3" w:rsidP="00967524">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416C5FB2" w14:textId="77777777" w:rsidR="00D94CC3" w:rsidRDefault="00D94CC3" w:rsidP="00967524">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75A0084D" w14:textId="77777777" w:rsidR="00D94CC3" w:rsidRDefault="00D94CC3" w:rsidP="00967524">
            <w:pPr>
              <w:pStyle w:val="TAL"/>
              <w:rPr>
                <w:lang w:val="en-US"/>
              </w:rPr>
            </w:pPr>
          </w:p>
          <w:p w14:paraId="176B6D9B" w14:textId="77777777" w:rsidR="00D94CC3" w:rsidRDefault="00D94CC3" w:rsidP="00967524">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0F58A210" w14:textId="77777777" w:rsidR="00D94CC3" w:rsidRDefault="00D94CC3" w:rsidP="00967524">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64DEF9E" w14:textId="77777777" w:rsidR="00D94CC3" w:rsidRDefault="00D94CC3" w:rsidP="0096752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6EE55E5" w14:textId="77777777" w:rsidR="00D94CC3" w:rsidRDefault="00D94CC3" w:rsidP="0096752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061EF56" w14:textId="77777777" w:rsidR="00D94CC3" w:rsidRDefault="00D94CC3" w:rsidP="0096752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4827721C" w14:textId="77777777" w:rsidR="00D94CC3" w:rsidRDefault="00D94CC3" w:rsidP="0096752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C517B09" w14:textId="77777777" w:rsidR="00D94CC3" w:rsidRDefault="00D94CC3" w:rsidP="00967524">
            <w:pPr>
              <w:pStyle w:val="TAC"/>
              <w:rPr>
                <w:lang w:val="fr-FR"/>
              </w:rPr>
            </w:pPr>
            <w:r>
              <w:rPr>
                <w:lang w:val="en-US"/>
              </w:rPr>
              <w:t>DSCP to PPI Control Information</w:t>
            </w:r>
          </w:p>
        </w:tc>
      </w:tr>
      <w:tr w:rsidR="00D94CC3" w:rsidRPr="00441CD0" w14:paraId="2A66B2E5"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3FBD0A13" w14:textId="77777777" w:rsidR="00D94CC3" w:rsidRDefault="00D94CC3" w:rsidP="00967524">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52384A40" w14:textId="77777777" w:rsidR="00D94CC3" w:rsidRDefault="00D94CC3" w:rsidP="00967524">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48560CD" w14:textId="77777777" w:rsidR="00D94CC3" w:rsidRDefault="00D94CC3" w:rsidP="00967524">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1BDF735D" w14:textId="77777777" w:rsidR="00D94CC3" w:rsidRPr="00904B8B" w:rsidRDefault="00D94CC3" w:rsidP="00967524">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665976EC" w14:textId="77777777" w:rsidR="00D94CC3" w:rsidRDefault="00D94CC3" w:rsidP="00967524">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1342829" w14:textId="77777777" w:rsidR="00D94CC3" w:rsidRDefault="00D94CC3" w:rsidP="0096752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F55A01" w14:textId="77777777" w:rsidR="00D94CC3" w:rsidRDefault="00D94CC3" w:rsidP="0096752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8A992E" w14:textId="77777777" w:rsidR="00D94CC3" w:rsidRDefault="00D94CC3" w:rsidP="00967524">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B2331C2" w14:textId="77777777" w:rsidR="00D94CC3" w:rsidRDefault="00D94CC3" w:rsidP="00967524">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038B438" w14:textId="77777777" w:rsidR="00D94CC3" w:rsidRDefault="00D94CC3" w:rsidP="00967524">
            <w:pPr>
              <w:pStyle w:val="TAC"/>
              <w:rPr>
                <w:lang w:val="en-US"/>
              </w:rPr>
            </w:pPr>
            <w:r>
              <w:rPr>
                <w:lang w:val="sv-SE" w:eastAsia="zh-CN"/>
              </w:rPr>
              <w:t>TL-Container</w:t>
            </w:r>
          </w:p>
        </w:tc>
      </w:tr>
      <w:tr w:rsidR="00D94CC3" w:rsidRPr="00441CD0" w14:paraId="018F9E1E" w14:textId="77777777" w:rsidTr="00967524">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40E9B9E8" w14:textId="77777777" w:rsidR="00D94CC3" w:rsidRPr="00441CD0" w:rsidRDefault="00D94CC3" w:rsidP="00967524">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618DD464" w14:textId="77777777" w:rsidR="00D94CC3" w:rsidRPr="00441CD0" w:rsidRDefault="00D94CC3" w:rsidP="00967524">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1919FBBD" w14:textId="77777777" w:rsidR="00D94CC3" w:rsidRPr="00441CD0" w:rsidRDefault="00D94CC3" w:rsidP="00967524">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14DB3B5C" w14:textId="77777777" w:rsidR="00D94CC3" w:rsidRDefault="00D94CC3" w:rsidP="00967524">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3980E6A7" w14:textId="569CE83A" w:rsidR="00D94CC3" w:rsidRDefault="00D94CC3" w:rsidP="00967524">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w:t>
            </w:r>
            <w:ins w:id="21" w:author="Huawei" w:date="2024-02-01T17:26:00Z">
              <w:r w:rsidR="00127963">
                <w:rPr>
                  <w:lang w:val="en-US"/>
                </w:rPr>
                <w:t xml:space="preserve">or replaced S-NSSAI </w:t>
              </w:r>
            </w:ins>
            <w:r>
              <w:rPr>
                <w:lang w:val="en-US"/>
              </w:rPr>
              <w:t>over N4 interface for Network Slice Replacement (see clause </w:t>
            </w:r>
            <w:r>
              <w:t xml:space="preserve">5.15.19 of </w:t>
            </w:r>
            <w:r w:rsidRPr="00441CD0">
              <w:rPr>
                <w:lang w:val="en-US"/>
              </w:rPr>
              <w:t>3GPP TS 23.501 [28]</w:t>
            </w:r>
            <w:r>
              <w:rPr>
                <w:lang w:val="en-US"/>
              </w:rPr>
              <w:t>).</w:t>
            </w:r>
          </w:p>
          <w:p w14:paraId="211D7148" w14:textId="77777777" w:rsidR="00D94CC3" w:rsidRPr="003073B2" w:rsidRDefault="00D94CC3" w:rsidP="00967524">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17"/>
    </w:tbl>
    <w:p w14:paraId="65B98C6D" w14:textId="77777777" w:rsidR="00D94CC3" w:rsidRPr="00D94CC3" w:rsidRDefault="00D94CC3" w:rsidP="009D7FEB"/>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BFCC3" w14:textId="77777777" w:rsidR="00D23546" w:rsidRDefault="00D23546">
      <w:r>
        <w:separator/>
      </w:r>
    </w:p>
  </w:endnote>
  <w:endnote w:type="continuationSeparator" w:id="0">
    <w:p w14:paraId="037F1611" w14:textId="77777777" w:rsidR="00D23546" w:rsidRDefault="00D2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0ADFE" w14:textId="77777777" w:rsidR="00D23546" w:rsidRDefault="00D23546">
      <w:r>
        <w:separator/>
      </w:r>
    </w:p>
  </w:footnote>
  <w:footnote w:type="continuationSeparator" w:id="0">
    <w:p w14:paraId="1569C43E" w14:textId="77777777" w:rsidR="00D23546" w:rsidRDefault="00D23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7524" w:rsidRDefault="009675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7524" w:rsidRDefault="0096752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7524" w:rsidRDefault="0096752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7524" w:rsidRDefault="0096752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3"/>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17"/>
  </w:num>
  <w:num w:numId="15">
    <w:abstractNumId w:val="24"/>
  </w:num>
  <w:num w:numId="16">
    <w:abstractNumId w:val="22"/>
  </w:num>
  <w:num w:numId="17">
    <w:abstractNumId w:val="18"/>
  </w:num>
  <w:num w:numId="18">
    <w:abstractNumId w:val="12"/>
  </w:num>
  <w:num w:numId="19">
    <w:abstractNumId w:val="13"/>
  </w:num>
  <w:num w:numId="20">
    <w:abstractNumId w:val="16"/>
  </w:num>
  <w:num w:numId="21">
    <w:abstractNumId w:val="2"/>
  </w:num>
  <w:num w:numId="22">
    <w:abstractNumId w:val="1"/>
  </w:num>
  <w:num w:numId="23">
    <w:abstractNumId w:val="0"/>
  </w:num>
  <w:num w:numId="24">
    <w:abstractNumId w:val="14"/>
  </w:num>
  <w:num w:numId="25">
    <w:abstractNumId w:val="21"/>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6360A"/>
    <w:rsid w:val="000756C1"/>
    <w:rsid w:val="000A148F"/>
    <w:rsid w:val="000A29BF"/>
    <w:rsid w:val="000A6394"/>
    <w:rsid w:val="000B7FED"/>
    <w:rsid w:val="000C038A"/>
    <w:rsid w:val="000C6598"/>
    <w:rsid w:val="000D44B3"/>
    <w:rsid w:val="000D6ED8"/>
    <w:rsid w:val="000E3577"/>
    <w:rsid w:val="000F7BC2"/>
    <w:rsid w:val="00127963"/>
    <w:rsid w:val="00132215"/>
    <w:rsid w:val="00145D43"/>
    <w:rsid w:val="0015167F"/>
    <w:rsid w:val="00154075"/>
    <w:rsid w:val="001557E3"/>
    <w:rsid w:val="00165CE2"/>
    <w:rsid w:val="0017578C"/>
    <w:rsid w:val="00192C46"/>
    <w:rsid w:val="001A08B3"/>
    <w:rsid w:val="001A7B60"/>
    <w:rsid w:val="001B2CFE"/>
    <w:rsid w:val="001B2D2D"/>
    <w:rsid w:val="001B52F0"/>
    <w:rsid w:val="001B7A65"/>
    <w:rsid w:val="001E41F3"/>
    <w:rsid w:val="001F5B25"/>
    <w:rsid w:val="002131B7"/>
    <w:rsid w:val="0021595B"/>
    <w:rsid w:val="0026004D"/>
    <w:rsid w:val="00261648"/>
    <w:rsid w:val="002640DD"/>
    <w:rsid w:val="00275D12"/>
    <w:rsid w:val="0028339F"/>
    <w:rsid w:val="00284FEB"/>
    <w:rsid w:val="002860C4"/>
    <w:rsid w:val="002B5741"/>
    <w:rsid w:val="002D2017"/>
    <w:rsid w:val="002E181F"/>
    <w:rsid w:val="002E472E"/>
    <w:rsid w:val="002E5F73"/>
    <w:rsid w:val="00305409"/>
    <w:rsid w:val="003208AE"/>
    <w:rsid w:val="0032195B"/>
    <w:rsid w:val="00357FC4"/>
    <w:rsid w:val="003609EF"/>
    <w:rsid w:val="0036231A"/>
    <w:rsid w:val="00374DD4"/>
    <w:rsid w:val="00390AEE"/>
    <w:rsid w:val="003D6A6F"/>
    <w:rsid w:val="003E1A36"/>
    <w:rsid w:val="003E63F6"/>
    <w:rsid w:val="00410371"/>
    <w:rsid w:val="004242F1"/>
    <w:rsid w:val="00425379"/>
    <w:rsid w:val="004345CA"/>
    <w:rsid w:val="00446662"/>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E0C36"/>
    <w:rsid w:val="005E2C44"/>
    <w:rsid w:val="005F531E"/>
    <w:rsid w:val="005F6308"/>
    <w:rsid w:val="00621188"/>
    <w:rsid w:val="006257ED"/>
    <w:rsid w:val="0064071F"/>
    <w:rsid w:val="00653DE4"/>
    <w:rsid w:val="00665C47"/>
    <w:rsid w:val="00695808"/>
    <w:rsid w:val="006B46FB"/>
    <w:rsid w:val="006C5C6F"/>
    <w:rsid w:val="006E21FB"/>
    <w:rsid w:val="006F4128"/>
    <w:rsid w:val="007049BC"/>
    <w:rsid w:val="00724C3B"/>
    <w:rsid w:val="00753E38"/>
    <w:rsid w:val="00757354"/>
    <w:rsid w:val="007608AA"/>
    <w:rsid w:val="00770E64"/>
    <w:rsid w:val="0078067A"/>
    <w:rsid w:val="007829FC"/>
    <w:rsid w:val="00792342"/>
    <w:rsid w:val="007977A8"/>
    <w:rsid w:val="007A1908"/>
    <w:rsid w:val="007A261D"/>
    <w:rsid w:val="007B512A"/>
    <w:rsid w:val="007B7CEE"/>
    <w:rsid w:val="007C2097"/>
    <w:rsid w:val="007C7465"/>
    <w:rsid w:val="007D6A07"/>
    <w:rsid w:val="007F7259"/>
    <w:rsid w:val="008040A8"/>
    <w:rsid w:val="00821232"/>
    <w:rsid w:val="008279FA"/>
    <w:rsid w:val="00832478"/>
    <w:rsid w:val="0085386E"/>
    <w:rsid w:val="008626E7"/>
    <w:rsid w:val="00870EE7"/>
    <w:rsid w:val="008832FC"/>
    <w:rsid w:val="008863B9"/>
    <w:rsid w:val="008A45A6"/>
    <w:rsid w:val="008A61F7"/>
    <w:rsid w:val="008B4B79"/>
    <w:rsid w:val="008D3CCC"/>
    <w:rsid w:val="008F3789"/>
    <w:rsid w:val="008F3D3D"/>
    <w:rsid w:val="008F686C"/>
    <w:rsid w:val="009148DE"/>
    <w:rsid w:val="00933CED"/>
    <w:rsid w:val="00941E30"/>
    <w:rsid w:val="00941F9C"/>
    <w:rsid w:val="00966BCF"/>
    <w:rsid w:val="00967524"/>
    <w:rsid w:val="009777D9"/>
    <w:rsid w:val="00991B88"/>
    <w:rsid w:val="009A5753"/>
    <w:rsid w:val="009A579D"/>
    <w:rsid w:val="009D3527"/>
    <w:rsid w:val="009D37B0"/>
    <w:rsid w:val="009D7FEB"/>
    <w:rsid w:val="009E3297"/>
    <w:rsid w:val="009F734F"/>
    <w:rsid w:val="00A246B6"/>
    <w:rsid w:val="00A27191"/>
    <w:rsid w:val="00A4531E"/>
    <w:rsid w:val="00A471AA"/>
    <w:rsid w:val="00A47E70"/>
    <w:rsid w:val="00A50CF0"/>
    <w:rsid w:val="00A7671C"/>
    <w:rsid w:val="00A819BC"/>
    <w:rsid w:val="00AA2CBC"/>
    <w:rsid w:val="00AA6C0E"/>
    <w:rsid w:val="00AC35FC"/>
    <w:rsid w:val="00AC5820"/>
    <w:rsid w:val="00AD1CD8"/>
    <w:rsid w:val="00AE5A44"/>
    <w:rsid w:val="00AF0E73"/>
    <w:rsid w:val="00AF7641"/>
    <w:rsid w:val="00B222C3"/>
    <w:rsid w:val="00B258BB"/>
    <w:rsid w:val="00B408B2"/>
    <w:rsid w:val="00B67B97"/>
    <w:rsid w:val="00B968C8"/>
    <w:rsid w:val="00BA3EC5"/>
    <w:rsid w:val="00BA51D9"/>
    <w:rsid w:val="00BB2B21"/>
    <w:rsid w:val="00BB5DFC"/>
    <w:rsid w:val="00BB66F5"/>
    <w:rsid w:val="00BD279D"/>
    <w:rsid w:val="00BD6BB8"/>
    <w:rsid w:val="00C16FC3"/>
    <w:rsid w:val="00C21259"/>
    <w:rsid w:val="00C2139B"/>
    <w:rsid w:val="00C2188B"/>
    <w:rsid w:val="00C539A2"/>
    <w:rsid w:val="00C66BA2"/>
    <w:rsid w:val="00C70AE0"/>
    <w:rsid w:val="00C7780C"/>
    <w:rsid w:val="00C83C0F"/>
    <w:rsid w:val="00C870F6"/>
    <w:rsid w:val="00C90231"/>
    <w:rsid w:val="00C95985"/>
    <w:rsid w:val="00CA138F"/>
    <w:rsid w:val="00CA17AA"/>
    <w:rsid w:val="00CC5026"/>
    <w:rsid w:val="00CC54F2"/>
    <w:rsid w:val="00CC68D0"/>
    <w:rsid w:val="00CE7F0E"/>
    <w:rsid w:val="00CF5E07"/>
    <w:rsid w:val="00D03F9A"/>
    <w:rsid w:val="00D06D51"/>
    <w:rsid w:val="00D23546"/>
    <w:rsid w:val="00D24991"/>
    <w:rsid w:val="00D47D16"/>
    <w:rsid w:val="00D50255"/>
    <w:rsid w:val="00D66520"/>
    <w:rsid w:val="00D84AE9"/>
    <w:rsid w:val="00D90F79"/>
    <w:rsid w:val="00D94CC3"/>
    <w:rsid w:val="00DB0C49"/>
    <w:rsid w:val="00DC1531"/>
    <w:rsid w:val="00DE34CF"/>
    <w:rsid w:val="00E13F3D"/>
    <w:rsid w:val="00E16709"/>
    <w:rsid w:val="00E34898"/>
    <w:rsid w:val="00E40877"/>
    <w:rsid w:val="00E5401A"/>
    <w:rsid w:val="00E72859"/>
    <w:rsid w:val="00EB09B7"/>
    <w:rsid w:val="00EE7D7C"/>
    <w:rsid w:val="00F25D98"/>
    <w:rsid w:val="00F300FB"/>
    <w:rsid w:val="00F3537B"/>
    <w:rsid w:val="00F53548"/>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94CC3"/>
    <w:rPr>
      <w:rFonts w:ascii="Arial" w:hAnsi="Arial"/>
      <w:sz w:val="36"/>
      <w:lang w:val="en-GB" w:eastAsia="en-US"/>
    </w:rPr>
  </w:style>
  <w:style w:type="character" w:customStyle="1" w:styleId="20">
    <w:name w:val="标题 2 字符"/>
    <w:link w:val="2"/>
    <w:rsid w:val="00D94CC3"/>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D94CC3"/>
    <w:rPr>
      <w:rFonts w:ascii="Arial" w:hAnsi="Arial"/>
      <w:sz w:val="24"/>
      <w:lang w:val="en-GB" w:eastAsia="en-US"/>
    </w:rPr>
  </w:style>
  <w:style w:type="character" w:customStyle="1" w:styleId="51">
    <w:name w:val="标题 5 字符"/>
    <w:link w:val="50"/>
    <w:rsid w:val="00D94CC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D94CC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D94CC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D94CC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94CC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D94CC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D94CC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D94CC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D94CC3"/>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D94CC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D94CC3"/>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AddressChar1">
    <w:name w:val="HTML Address Char1"/>
    <w:basedOn w:val="a0"/>
    <w:rsid w:val="00D94CC3"/>
    <w:rPr>
      <w:i/>
      <w:iCs/>
    </w:rPr>
  </w:style>
  <w:style w:type="character" w:customStyle="1" w:styleId="HTMLPreformattedChar1">
    <w:name w:val="HTML Preformatted Char1"/>
    <w:basedOn w:val="a0"/>
    <w:rsid w:val="00D94CC3"/>
    <w:rPr>
      <w:rFonts w:ascii="Consolas" w:hAnsi="Consolas"/>
    </w:rPr>
  </w:style>
  <w:style w:type="paragraph" w:styleId="af9">
    <w:name w:val="Body Text"/>
    <w:basedOn w:val="a"/>
    <w:link w:val="afa"/>
    <w:rsid w:val="00D94CC3"/>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D94CC3"/>
    <w:rPr>
      <w:rFonts w:ascii="Times New Roman" w:hAnsi="Times New Roman"/>
      <w:lang w:val="en-GB" w:eastAsia="en-GB"/>
    </w:rPr>
  </w:style>
  <w:style w:type="character" w:customStyle="1" w:styleId="BodyTextChar">
    <w:name w:val="Body Text Char"/>
    <w:basedOn w:val="a0"/>
    <w:rsid w:val="00D94CC3"/>
  </w:style>
  <w:style w:type="character" w:customStyle="1" w:styleId="BodyText2Char">
    <w:name w:val="Body Text 2 Char"/>
    <w:basedOn w:val="a0"/>
    <w:rsid w:val="00D94CC3"/>
  </w:style>
  <w:style w:type="character" w:customStyle="1" w:styleId="BodyText3Char">
    <w:name w:val="Body Text 3 Char"/>
    <w:basedOn w:val="a0"/>
    <w:rsid w:val="00D94CC3"/>
    <w:rPr>
      <w:sz w:val="16"/>
      <w:szCs w:val="16"/>
    </w:rPr>
  </w:style>
  <w:style w:type="character" w:customStyle="1" w:styleId="MessageHeaderChar1">
    <w:name w:val="Message Header Char1"/>
    <w:basedOn w:val="a0"/>
    <w:rsid w:val="00D94CC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D94CC3"/>
  </w:style>
  <w:style w:type="character" w:customStyle="1" w:styleId="PlainTextChar1">
    <w:name w:val="Plain Text Char1"/>
    <w:basedOn w:val="a0"/>
    <w:rsid w:val="00D94CC3"/>
    <w:rPr>
      <w:rFonts w:ascii="Consolas" w:hAnsi="Consolas"/>
      <w:sz w:val="21"/>
      <w:szCs w:val="21"/>
    </w:rPr>
  </w:style>
  <w:style w:type="character" w:customStyle="1" w:styleId="IntenseQuoteChar1">
    <w:name w:val="Intense Quote Char1"/>
    <w:basedOn w:val="a0"/>
    <w:uiPriority w:val="30"/>
    <w:rsid w:val="00D94CC3"/>
    <w:rPr>
      <w:i/>
      <w:iCs/>
      <w:color w:val="4F81BD" w:themeColor="accent1"/>
    </w:rPr>
  </w:style>
  <w:style w:type="character" w:customStyle="1" w:styleId="QuoteChar1">
    <w:name w:val="Quote Char1"/>
    <w:basedOn w:val="a0"/>
    <w:uiPriority w:val="29"/>
    <w:rsid w:val="00D94CC3"/>
    <w:rPr>
      <w:i/>
      <w:iCs/>
      <w:color w:val="404040" w:themeColor="text1" w:themeTint="BF"/>
    </w:rPr>
  </w:style>
  <w:style w:type="character" w:customStyle="1" w:styleId="FooterChar1">
    <w:name w:val="Footer Char1"/>
    <w:basedOn w:val="a0"/>
    <w:rsid w:val="00D94CC3"/>
  </w:style>
  <w:style w:type="character" w:customStyle="1" w:styleId="BodyTextFirstIndentChar">
    <w:name w:val="Body Text First Indent Char"/>
    <w:basedOn w:val="afa"/>
    <w:rsid w:val="00D94CC3"/>
    <w:rPr>
      <w:rFonts w:ascii="Times New Roman" w:hAnsi="Times New Roman"/>
      <w:lang w:val="en-GB" w:eastAsia="en-GB"/>
    </w:rPr>
  </w:style>
  <w:style w:type="character" w:customStyle="1" w:styleId="MacroTextChar1">
    <w:name w:val="Macro Text Char1"/>
    <w:basedOn w:val="a0"/>
    <w:rsid w:val="00D94CC3"/>
    <w:rPr>
      <w:rFonts w:ascii="Consolas" w:hAnsi="Consolas"/>
    </w:rPr>
  </w:style>
  <w:style w:type="character" w:customStyle="1" w:styleId="SalutationChar1">
    <w:name w:val="Salutation Char1"/>
    <w:basedOn w:val="a0"/>
    <w:rsid w:val="00D94CC3"/>
  </w:style>
  <w:style w:type="character" w:customStyle="1" w:styleId="TitleChar1">
    <w:name w:val="Title Char1"/>
    <w:basedOn w:val="a0"/>
    <w:rsid w:val="00D94CC3"/>
    <w:rPr>
      <w:rFonts w:asciiTheme="majorHAnsi" w:eastAsiaTheme="majorEastAsia" w:hAnsiTheme="majorHAnsi" w:cstheme="majorBidi"/>
      <w:spacing w:val="-10"/>
      <w:kern w:val="28"/>
      <w:sz w:val="56"/>
      <w:szCs w:val="56"/>
    </w:rPr>
  </w:style>
  <w:style w:type="paragraph" w:customStyle="1" w:styleId="Guidance">
    <w:name w:val="Guidance"/>
    <w:basedOn w:val="a"/>
    <w:rsid w:val="00D94CC3"/>
    <w:pPr>
      <w:overflowPunct w:val="0"/>
      <w:autoSpaceDE w:val="0"/>
      <w:autoSpaceDN w:val="0"/>
      <w:adjustRightInd w:val="0"/>
      <w:textAlignment w:val="baseline"/>
    </w:pPr>
    <w:rPr>
      <w:i/>
      <w:color w:val="0000FF"/>
      <w:lang w:eastAsia="en-GB"/>
    </w:rPr>
  </w:style>
  <w:style w:type="paragraph" w:customStyle="1" w:styleId="tal0">
    <w:name w:val="tal"/>
    <w:basedOn w:val="a"/>
    <w:rsid w:val="00D94CC3"/>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D94CC3"/>
  </w:style>
  <w:style w:type="character" w:customStyle="1" w:styleId="SubtitleChar1">
    <w:name w:val="Subtitle Char1"/>
    <w:basedOn w:val="a0"/>
    <w:rsid w:val="00D94CC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D94CC3"/>
  </w:style>
  <w:style w:type="character" w:customStyle="1" w:styleId="BodyTextIndentChar">
    <w:name w:val="Body Text Indent Char"/>
    <w:basedOn w:val="a0"/>
    <w:rsid w:val="00D94CC3"/>
  </w:style>
  <w:style w:type="character" w:customStyle="1" w:styleId="BodyTextIndent2Char">
    <w:name w:val="Body Text Indent 2 Char"/>
    <w:basedOn w:val="a0"/>
    <w:rsid w:val="00D94CC3"/>
  </w:style>
  <w:style w:type="character" w:customStyle="1" w:styleId="HeaderChar1">
    <w:name w:val="Header Char1"/>
    <w:basedOn w:val="a0"/>
    <w:rsid w:val="00D94CC3"/>
  </w:style>
  <w:style w:type="character" w:customStyle="1" w:styleId="BodyTextFirstIndent2Char">
    <w:name w:val="Body Text First Indent 2 Char"/>
    <w:basedOn w:val="BodyTextIndentChar"/>
    <w:rsid w:val="00D94CC3"/>
  </w:style>
  <w:style w:type="character" w:customStyle="1" w:styleId="BodyTextIndent3Char">
    <w:name w:val="Body Text Indent 3 Char"/>
    <w:basedOn w:val="a0"/>
    <w:rsid w:val="00D94CC3"/>
    <w:rPr>
      <w:sz w:val="16"/>
      <w:szCs w:val="16"/>
    </w:rPr>
  </w:style>
  <w:style w:type="character" w:customStyle="1" w:styleId="ClosingChar">
    <w:name w:val="Closing Char"/>
    <w:basedOn w:val="a0"/>
    <w:rsid w:val="00D94CC3"/>
  </w:style>
  <w:style w:type="character" w:customStyle="1" w:styleId="DateChar">
    <w:name w:val="Date Char"/>
    <w:basedOn w:val="a0"/>
    <w:rsid w:val="00D94CC3"/>
  </w:style>
  <w:style w:type="character" w:customStyle="1" w:styleId="DocumentMapChar">
    <w:name w:val="Document Map Char"/>
    <w:basedOn w:val="a0"/>
    <w:rsid w:val="00D94CC3"/>
    <w:rPr>
      <w:rFonts w:ascii="Segoe UI" w:hAnsi="Segoe UI" w:cs="Segoe UI"/>
      <w:sz w:val="16"/>
      <w:szCs w:val="16"/>
    </w:rPr>
  </w:style>
  <w:style w:type="character" w:customStyle="1" w:styleId="E-mailSignatureChar">
    <w:name w:val="E-mail Signature Char"/>
    <w:basedOn w:val="a0"/>
    <w:rsid w:val="00D94CC3"/>
  </w:style>
  <w:style w:type="character" w:customStyle="1" w:styleId="EndnoteTextChar1">
    <w:name w:val="Endnote Text Char1"/>
    <w:basedOn w:val="a0"/>
    <w:rsid w:val="00D94CC3"/>
  </w:style>
  <w:style w:type="paragraph" w:styleId="afb">
    <w:name w:val="Block Text"/>
    <w:basedOn w:val="a"/>
    <w:rsid w:val="00D94C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D94CC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94CC3"/>
    <w:rPr>
      <w:rFonts w:ascii="Times New Roman" w:hAnsi="Times New Roman"/>
      <w:lang w:val="en-GB" w:eastAsia="en-GB"/>
    </w:rPr>
  </w:style>
  <w:style w:type="paragraph" w:styleId="34">
    <w:name w:val="Body Text 3"/>
    <w:basedOn w:val="a"/>
    <w:link w:val="35"/>
    <w:rsid w:val="00D94CC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94CC3"/>
    <w:rPr>
      <w:rFonts w:ascii="Times New Roman" w:hAnsi="Times New Roman"/>
      <w:sz w:val="16"/>
      <w:szCs w:val="16"/>
      <w:lang w:val="en-GB" w:eastAsia="en-GB"/>
    </w:rPr>
  </w:style>
  <w:style w:type="paragraph" w:styleId="afc">
    <w:name w:val="Body Text First Indent"/>
    <w:basedOn w:val="af9"/>
    <w:link w:val="afd"/>
    <w:rsid w:val="00D94CC3"/>
    <w:pPr>
      <w:spacing w:after="180"/>
      <w:ind w:firstLine="360"/>
    </w:pPr>
  </w:style>
  <w:style w:type="character" w:customStyle="1" w:styleId="afd">
    <w:name w:val="正文文本首行缩进 字符"/>
    <w:basedOn w:val="afa"/>
    <w:link w:val="afc"/>
    <w:rsid w:val="00D94CC3"/>
    <w:rPr>
      <w:rFonts w:ascii="Times New Roman" w:hAnsi="Times New Roman"/>
      <w:lang w:val="en-GB" w:eastAsia="en-GB"/>
    </w:rPr>
  </w:style>
  <w:style w:type="paragraph" w:styleId="afe">
    <w:name w:val="Body Text Indent"/>
    <w:basedOn w:val="a"/>
    <w:link w:val="aff"/>
    <w:rsid w:val="00D94CC3"/>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D94CC3"/>
    <w:rPr>
      <w:rFonts w:ascii="Times New Roman" w:hAnsi="Times New Roman"/>
      <w:lang w:val="en-GB" w:eastAsia="en-GB"/>
    </w:rPr>
  </w:style>
  <w:style w:type="paragraph" w:styleId="27">
    <w:name w:val="Body Text First Indent 2"/>
    <w:basedOn w:val="afe"/>
    <w:link w:val="28"/>
    <w:rsid w:val="00D94CC3"/>
    <w:pPr>
      <w:spacing w:after="180"/>
      <w:ind w:left="360" w:firstLine="360"/>
    </w:pPr>
  </w:style>
  <w:style w:type="character" w:customStyle="1" w:styleId="28">
    <w:name w:val="正文文本首行缩进 2 字符"/>
    <w:basedOn w:val="aff"/>
    <w:link w:val="27"/>
    <w:rsid w:val="00D94CC3"/>
    <w:rPr>
      <w:rFonts w:ascii="Times New Roman" w:hAnsi="Times New Roman"/>
      <w:lang w:val="en-GB" w:eastAsia="en-GB"/>
    </w:rPr>
  </w:style>
  <w:style w:type="paragraph" w:styleId="29">
    <w:name w:val="Body Text Indent 2"/>
    <w:basedOn w:val="a"/>
    <w:link w:val="2a"/>
    <w:rsid w:val="00D94CC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94CC3"/>
    <w:rPr>
      <w:rFonts w:ascii="Times New Roman" w:hAnsi="Times New Roman"/>
      <w:lang w:val="en-GB" w:eastAsia="en-GB"/>
    </w:rPr>
  </w:style>
  <w:style w:type="paragraph" w:styleId="36">
    <w:name w:val="Body Text Indent 3"/>
    <w:basedOn w:val="a"/>
    <w:link w:val="37"/>
    <w:rsid w:val="00D94CC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94CC3"/>
    <w:rPr>
      <w:rFonts w:ascii="Times New Roman" w:hAnsi="Times New Roman"/>
      <w:sz w:val="16"/>
      <w:szCs w:val="16"/>
      <w:lang w:val="en-GB" w:eastAsia="en-GB"/>
    </w:rPr>
  </w:style>
  <w:style w:type="paragraph" w:styleId="aff0">
    <w:name w:val="Closing"/>
    <w:basedOn w:val="a"/>
    <w:link w:val="aff1"/>
    <w:rsid w:val="00D94CC3"/>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D94CC3"/>
    <w:rPr>
      <w:rFonts w:ascii="Times New Roman" w:hAnsi="Times New Roman"/>
      <w:lang w:val="en-GB" w:eastAsia="en-GB"/>
    </w:rPr>
  </w:style>
  <w:style w:type="paragraph" w:styleId="aff2">
    <w:name w:val="Date"/>
    <w:basedOn w:val="a"/>
    <w:next w:val="a"/>
    <w:link w:val="aff3"/>
    <w:rsid w:val="00D94CC3"/>
    <w:pPr>
      <w:overflowPunct w:val="0"/>
      <w:autoSpaceDE w:val="0"/>
      <w:autoSpaceDN w:val="0"/>
      <w:adjustRightInd w:val="0"/>
      <w:textAlignment w:val="baseline"/>
    </w:pPr>
    <w:rPr>
      <w:lang w:eastAsia="en-GB"/>
    </w:rPr>
  </w:style>
  <w:style w:type="character" w:customStyle="1" w:styleId="aff3">
    <w:name w:val="日期 字符"/>
    <w:basedOn w:val="a0"/>
    <w:link w:val="aff2"/>
    <w:rsid w:val="00D94CC3"/>
    <w:rPr>
      <w:rFonts w:ascii="Times New Roman" w:hAnsi="Times New Roman"/>
      <w:lang w:val="en-GB" w:eastAsia="en-GB"/>
    </w:rPr>
  </w:style>
  <w:style w:type="paragraph" w:styleId="aff4">
    <w:name w:val="E-mail Signature"/>
    <w:basedOn w:val="a"/>
    <w:link w:val="aff5"/>
    <w:rsid w:val="00D94CC3"/>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D94CC3"/>
    <w:rPr>
      <w:rFonts w:ascii="Times New Roman" w:hAnsi="Times New Roman"/>
      <w:lang w:val="en-GB" w:eastAsia="en-GB"/>
    </w:rPr>
  </w:style>
  <w:style w:type="paragraph" w:styleId="aff6">
    <w:name w:val="endnote text"/>
    <w:basedOn w:val="a"/>
    <w:link w:val="aff7"/>
    <w:rsid w:val="00D94CC3"/>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D94CC3"/>
    <w:rPr>
      <w:rFonts w:ascii="Times New Roman" w:hAnsi="Times New Roman"/>
      <w:lang w:val="en-GB" w:eastAsia="en-GB"/>
    </w:rPr>
  </w:style>
  <w:style w:type="paragraph" w:styleId="aff8">
    <w:name w:val="envelope address"/>
    <w:basedOn w:val="a"/>
    <w:rsid w:val="00D94C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D94C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D94CC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94CC3"/>
    <w:rPr>
      <w:rFonts w:ascii="Times New Roman" w:hAnsi="Times New Roman"/>
      <w:i/>
      <w:iCs/>
      <w:lang w:val="en-GB" w:eastAsia="en-GB"/>
    </w:rPr>
  </w:style>
  <w:style w:type="paragraph" w:styleId="HTML1">
    <w:name w:val="HTML Preformatted"/>
    <w:basedOn w:val="a"/>
    <w:link w:val="HTML2"/>
    <w:uiPriority w:val="99"/>
    <w:rsid w:val="00D94CC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rsid w:val="00D94CC3"/>
    <w:rPr>
      <w:rFonts w:ascii="Consolas" w:hAnsi="Consolas"/>
      <w:lang w:val="en-GB" w:eastAsia="en-GB"/>
    </w:rPr>
  </w:style>
  <w:style w:type="paragraph" w:styleId="38">
    <w:name w:val="index 3"/>
    <w:basedOn w:val="a"/>
    <w:next w:val="a"/>
    <w:rsid w:val="00D94CC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94CC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94CC3"/>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94CC3"/>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94CC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D94CC3"/>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D94CC3"/>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D94C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D94C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D94CC3"/>
    <w:rPr>
      <w:rFonts w:ascii="Times New Roman" w:hAnsi="Times New Roman"/>
      <w:i/>
      <w:iCs/>
      <w:color w:val="4F81BD" w:themeColor="accent1"/>
      <w:lang w:val="en-GB" w:eastAsia="en-GB"/>
    </w:rPr>
  </w:style>
  <w:style w:type="paragraph" w:styleId="affd">
    <w:name w:val="List Continue"/>
    <w:basedOn w:val="a"/>
    <w:rsid w:val="00D94CC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94CC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94CC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94CC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94CC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94CC3"/>
    <w:pPr>
      <w:numPr>
        <w:numId w:val="21"/>
      </w:numPr>
      <w:overflowPunct w:val="0"/>
      <w:autoSpaceDE w:val="0"/>
      <w:autoSpaceDN w:val="0"/>
      <w:adjustRightInd w:val="0"/>
      <w:contextualSpacing/>
      <w:textAlignment w:val="baseline"/>
    </w:pPr>
    <w:rPr>
      <w:lang w:eastAsia="en-GB"/>
    </w:rPr>
  </w:style>
  <w:style w:type="paragraph" w:styleId="4">
    <w:name w:val="List Number 4"/>
    <w:basedOn w:val="a"/>
    <w:rsid w:val="00D94CC3"/>
    <w:pPr>
      <w:numPr>
        <w:numId w:val="22"/>
      </w:numPr>
      <w:overflowPunct w:val="0"/>
      <w:autoSpaceDE w:val="0"/>
      <w:autoSpaceDN w:val="0"/>
      <w:adjustRightInd w:val="0"/>
      <w:contextualSpacing/>
      <w:textAlignment w:val="baseline"/>
    </w:pPr>
    <w:rPr>
      <w:lang w:eastAsia="en-GB"/>
    </w:rPr>
  </w:style>
  <w:style w:type="paragraph" w:styleId="5">
    <w:name w:val="List Number 5"/>
    <w:basedOn w:val="a"/>
    <w:rsid w:val="00D94CC3"/>
    <w:pPr>
      <w:numPr>
        <w:numId w:val="23"/>
      </w:numPr>
      <w:overflowPunct w:val="0"/>
      <w:autoSpaceDE w:val="0"/>
      <w:autoSpaceDN w:val="0"/>
      <w:adjustRightInd w:val="0"/>
      <w:contextualSpacing/>
      <w:textAlignment w:val="baseline"/>
    </w:pPr>
    <w:rPr>
      <w:lang w:eastAsia="en-GB"/>
    </w:rPr>
  </w:style>
  <w:style w:type="paragraph" w:styleId="affe">
    <w:name w:val="macro"/>
    <w:link w:val="afff"/>
    <w:rsid w:val="00D94C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
    <w:name w:val="宏文本 字符"/>
    <w:basedOn w:val="a0"/>
    <w:link w:val="affe"/>
    <w:rsid w:val="00D94CC3"/>
    <w:rPr>
      <w:rFonts w:ascii="Consolas" w:hAnsi="Consolas"/>
      <w:lang w:val="en-GB" w:eastAsia="en-GB"/>
    </w:rPr>
  </w:style>
  <w:style w:type="paragraph" w:styleId="afff0">
    <w:name w:val="Message Header"/>
    <w:basedOn w:val="a"/>
    <w:link w:val="afff1"/>
    <w:rsid w:val="00D94C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D94CC3"/>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D94CC3"/>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94CC3"/>
    <w:pPr>
      <w:overflowPunct w:val="0"/>
      <w:autoSpaceDE w:val="0"/>
      <w:autoSpaceDN w:val="0"/>
      <w:adjustRightInd w:val="0"/>
      <w:textAlignment w:val="baseline"/>
    </w:pPr>
    <w:rPr>
      <w:sz w:val="24"/>
      <w:szCs w:val="24"/>
      <w:lang w:eastAsia="en-GB"/>
    </w:rPr>
  </w:style>
  <w:style w:type="paragraph" w:styleId="afff4">
    <w:name w:val="Normal Indent"/>
    <w:basedOn w:val="a"/>
    <w:rsid w:val="00D94CC3"/>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94CC3"/>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D94CC3"/>
    <w:rPr>
      <w:rFonts w:ascii="Times New Roman" w:hAnsi="Times New Roman"/>
      <w:lang w:val="en-GB" w:eastAsia="en-GB"/>
    </w:rPr>
  </w:style>
  <w:style w:type="paragraph" w:styleId="afff7">
    <w:name w:val="Plain Text"/>
    <w:basedOn w:val="a"/>
    <w:link w:val="afff8"/>
    <w:rsid w:val="00D94CC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D94CC3"/>
    <w:rPr>
      <w:rFonts w:ascii="Consolas" w:hAnsi="Consolas"/>
      <w:sz w:val="21"/>
      <w:szCs w:val="21"/>
      <w:lang w:val="en-GB" w:eastAsia="en-GB"/>
    </w:rPr>
  </w:style>
  <w:style w:type="paragraph" w:styleId="afff9">
    <w:name w:val="Quote"/>
    <w:basedOn w:val="a"/>
    <w:next w:val="a"/>
    <w:link w:val="afffa"/>
    <w:uiPriority w:val="29"/>
    <w:qFormat/>
    <w:rsid w:val="00D94CC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D94CC3"/>
    <w:rPr>
      <w:rFonts w:ascii="Times New Roman" w:hAnsi="Times New Roman"/>
      <w:i/>
      <w:iCs/>
      <w:color w:val="404040" w:themeColor="text1" w:themeTint="BF"/>
      <w:lang w:val="en-GB" w:eastAsia="en-GB"/>
    </w:rPr>
  </w:style>
  <w:style w:type="paragraph" w:styleId="afffb">
    <w:name w:val="Salutation"/>
    <w:basedOn w:val="a"/>
    <w:next w:val="a"/>
    <w:link w:val="afffc"/>
    <w:rsid w:val="00D94CC3"/>
    <w:pPr>
      <w:overflowPunct w:val="0"/>
      <w:autoSpaceDE w:val="0"/>
      <w:autoSpaceDN w:val="0"/>
      <w:adjustRightInd w:val="0"/>
      <w:textAlignment w:val="baseline"/>
    </w:pPr>
    <w:rPr>
      <w:lang w:eastAsia="en-GB"/>
    </w:rPr>
  </w:style>
  <w:style w:type="character" w:customStyle="1" w:styleId="afffc">
    <w:name w:val="称呼 字符"/>
    <w:basedOn w:val="a0"/>
    <w:link w:val="afffb"/>
    <w:rsid w:val="00D94CC3"/>
    <w:rPr>
      <w:rFonts w:ascii="Times New Roman" w:hAnsi="Times New Roman"/>
      <w:lang w:val="en-GB" w:eastAsia="en-GB"/>
    </w:rPr>
  </w:style>
  <w:style w:type="paragraph" w:styleId="afffd">
    <w:name w:val="Signature"/>
    <w:basedOn w:val="a"/>
    <w:link w:val="afffe"/>
    <w:rsid w:val="00D94CC3"/>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D94CC3"/>
    <w:rPr>
      <w:rFonts w:ascii="Times New Roman" w:hAnsi="Times New Roman"/>
      <w:lang w:val="en-GB" w:eastAsia="en-GB"/>
    </w:rPr>
  </w:style>
  <w:style w:type="paragraph" w:styleId="affff">
    <w:name w:val="Subtitle"/>
    <w:basedOn w:val="a"/>
    <w:next w:val="a"/>
    <w:link w:val="affff0"/>
    <w:qFormat/>
    <w:rsid w:val="00D94CC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D94CC3"/>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D94CC3"/>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D94CC3"/>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D94C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D94CC3"/>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D94C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D94CC3"/>
    <w:rPr>
      <w:rFonts w:ascii="Times New Roman" w:hAnsi="Times New Roman"/>
      <w:lang w:val="en-GB" w:eastAsia="en-US"/>
    </w:rPr>
  </w:style>
  <w:style w:type="character" w:customStyle="1" w:styleId="Heading3Char1">
    <w:name w:val="Heading 3 Char1"/>
    <w:locked/>
    <w:rsid w:val="00D94CC3"/>
    <w:rPr>
      <w:rFonts w:ascii="Arial" w:hAnsi="Arial"/>
      <w:sz w:val="28"/>
      <w:lang w:eastAsia="en-US"/>
    </w:rPr>
  </w:style>
  <w:style w:type="character" w:customStyle="1" w:styleId="EditorsNoteCharChar">
    <w:name w:val="Editor's Note Char Char"/>
    <w:rsid w:val="00D94CC3"/>
    <w:rPr>
      <w:rFonts w:ascii="Times New Roman" w:hAnsi="Times New Roman"/>
      <w:color w:val="FF0000"/>
      <w:lang w:val="en-GB" w:eastAsia="en-US"/>
    </w:rPr>
  </w:style>
  <w:style w:type="paragraph" w:customStyle="1" w:styleId="Style1">
    <w:name w:val="Style1"/>
    <w:basedOn w:val="a"/>
    <w:link w:val="Style1Char"/>
    <w:qFormat/>
    <w:rsid w:val="00D94CC3"/>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D94CC3"/>
    <w:rPr>
      <w:rFonts w:ascii="Arial" w:eastAsia="等线" w:hAnsi="Arial"/>
      <w:sz w:val="28"/>
      <w:lang w:val="en-GB" w:eastAsia="en-GB"/>
    </w:rPr>
  </w:style>
  <w:style w:type="paragraph" w:customStyle="1" w:styleId="Style2">
    <w:name w:val="Style2"/>
    <w:basedOn w:val="a"/>
    <w:link w:val="Style2Char"/>
    <w:qFormat/>
    <w:rsid w:val="00D94CC3"/>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D94CC3"/>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65CF3-940D-416D-9AEE-2CD5E2606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688</TotalTime>
  <Pages>7</Pages>
  <Words>2944</Words>
  <Characters>16781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21</cp:revision>
  <cp:lastPrinted>1899-12-31T23:00:00Z</cp:lastPrinted>
  <dcterms:created xsi:type="dcterms:W3CDTF">2023-10-29T09:16:00Z</dcterms:created>
  <dcterms:modified xsi:type="dcterms:W3CDTF">2024-02-17T13:40:00Z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(3)uYr4TzEDce2mx6r2oEEj6ZMRwLoTYUHY23kri4/Mq0giQl6JORhUmKHWHVYGbtAsTwwlGnYs
kNVlyPFALUfiNKaprQBT26nOcJlh4M4no5Wmrtqzvw/kAFcW4OMtFW1zkFSvnsx+yrGZNEXB
nQQH/MfhEePjt/Yw3Ml2iR5GrXxtQOEaAk/rJU3ZaCe7hCer7pvgb9MpoARQlR/FH81x/852
wNwM5RAbvewKlssIV4</vt:lpwstr>
  </property>
  <property fmtid="{D5CDD505-2E9C-101B-9397-08002B2CF9AE}" pid="22" name="_2015_ms_pID_7253431">
    <vt:lpwstr>nIxJAL0T31T5lqRsTSDiArLZd78IlYv4RwARzvtApA3iMQzG+E5Pj7
1laarsS+/wtZ12RpV6k0wQMBw3zibyhlAhogDhlxS3gi9iidUGMiF5QyIU7PHih5uchA1WEZ
n8UA6xONhTP+be0FBInZ6Q2VtrboQStbVSvoSryZ5H+JQFSVH/mVJxl5TQaiBel68/ElSY2D
CbcV4NVV11Jfxr4y/Aw7GWzpenEHx7rndLvf</vt:lpwstr>
  </property>
  <property fmtid="{D5CDD505-2E9C-101B-9397-08002B2CF9AE}" pid="23" name="_2015_ms_pID_7253432">
    <vt:lpwstr>dOna99o6p7KKGRqLDYdAzUo=</vt:lpwstr>
  </property>
</Properties>
</file>